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3FEF8F" w14:textId="31D7D69F" w:rsidR="003D3369" w:rsidRPr="00240590" w:rsidRDefault="003D3369" w:rsidP="003D3369">
      <w:pPr>
        <w:pStyle w:val="Header"/>
        <w:tabs>
          <w:tab w:val="left" w:pos="1800"/>
        </w:tabs>
        <w:ind w:left="1800" w:hanging="1800"/>
        <w:rPr>
          <w:rFonts w:eastAsia="SimSun"/>
          <w:sz w:val="22"/>
          <w:lang w:eastAsia="zh-CN"/>
        </w:rPr>
      </w:pPr>
      <w:r w:rsidRPr="00240590">
        <w:rPr>
          <w:rFonts w:eastAsia="SimSun"/>
          <w:sz w:val="22"/>
          <w:lang w:eastAsia="zh-CN"/>
        </w:rPr>
        <w:t>3GPP TSG RAN WG1 #</w:t>
      </w:r>
      <w:r>
        <w:rPr>
          <w:rFonts w:eastAsia="SimSun" w:hint="eastAsia"/>
          <w:sz w:val="22"/>
          <w:lang w:eastAsia="zh-CN"/>
        </w:rPr>
        <w:t>10</w:t>
      </w:r>
      <w:r w:rsidR="00400D2A">
        <w:rPr>
          <w:rFonts w:eastAsia="SimSun"/>
          <w:sz w:val="22"/>
          <w:lang w:eastAsia="zh-CN"/>
        </w:rPr>
        <w:t>9</w:t>
      </w:r>
      <w:r>
        <w:rPr>
          <w:rFonts w:eastAsia="SimSun"/>
          <w:sz w:val="22"/>
          <w:lang w:eastAsia="zh-CN"/>
        </w:rPr>
        <w:t>-e</w:t>
      </w:r>
      <w:r w:rsidRPr="00240590">
        <w:rPr>
          <w:rFonts w:eastAsia="SimSun"/>
          <w:sz w:val="22"/>
          <w:lang w:eastAsia="zh-CN"/>
        </w:rPr>
        <w:tab/>
      </w:r>
      <w:r w:rsidRPr="00240590">
        <w:rPr>
          <w:rFonts w:eastAsia="SimSun"/>
          <w:sz w:val="22"/>
          <w:lang w:eastAsia="zh-CN"/>
        </w:rPr>
        <w:tab/>
      </w:r>
      <w:r w:rsidR="0084419C" w:rsidRPr="0084419C">
        <w:rPr>
          <w:rFonts w:eastAsia="SimSun"/>
          <w:sz w:val="22"/>
          <w:lang w:eastAsia="zh-CN"/>
        </w:rPr>
        <w:t>R1-2</w:t>
      </w:r>
      <w:r w:rsidR="009F32AB">
        <w:rPr>
          <w:rFonts w:eastAsia="SimSun"/>
          <w:sz w:val="22"/>
          <w:lang w:eastAsia="zh-CN"/>
        </w:rPr>
        <w:t>2</w:t>
      </w:r>
      <w:r w:rsidR="00FA1500">
        <w:rPr>
          <w:rFonts w:eastAsia="SimSun"/>
          <w:sz w:val="22"/>
          <w:lang w:eastAsia="zh-CN"/>
        </w:rPr>
        <w:t>0</w:t>
      </w:r>
      <w:r w:rsidR="006D1656">
        <w:rPr>
          <w:rFonts w:eastAsia="SimSun"/>
          <w:sz w:val="22"/>
          <w:lang w:eastAsia="zh-CN"/>
        </w:rPr>
        <w:t>3960</w:t>
      </w:r>
    </w:p>
    <w:p w14:paraId="6ED628F2" w14:textId="2D6D8B60" w:rsidR="003D3369" w:rsidRDefault="003D3369" w:rsidP="003D3369">
      <w:pPr>
        <w:pStyle w:val="Header"/>
        <w:tabs>
          <w:tab w:val="left" w:pos="1800"/>
        </w:tabs>
        <w:ind w:left="1800" w:hanging="1800"/>
        <w:rPr>
          <w:rFonts w:eastAsia="SimSun"/>
          <w:sz w:val="22"/>
          <w:lang w:eastAsia="zh-CN"/>
        </w:rPr>
      </w:pPr>
      <w:r>
        <w:rPr>
          <w:rFonts w:eastAsia="SimSun"/>
          <w:sz w:val="22"/>
          <w:lang w:eastAsia="zh-CN"/>
        </w:rPr>
        <w:t>e-Meeting</w:t>
      </w:r>
      <w:r w:rsidRPr="00240590">
        <w:rPr>
          <w:rFonts w:eastAsia="SimSun"/>
          <w:sz w:val="22"/>
          <w:lang w:eastAsia="zh-CN"/>
        </w:rPr>
        <w:t xml:space="preserve">, </w:t>
      </w:r>
      <w:r w:rsidR="00400D2A">
        <w:rPr>
          <w:rFonts w:eastAsia="SimSun"/>
          <w:sz w:val="22"/>
          <w:lang w:eastAsia="zh-CN"/>
        </w:rPr>
        <w:t>May</w:t>
      </w:r>
      <w:r w:rsidR="00EF129F">
        <w:rPr>
          <w:rFonts w:eastAsia="SimSun"/>
          <w:sz w:val="22"/>
          <w:lang w:eastAsia="zh-CN"/>
        </w:rPr>
        <w:t xml:space="preserve"> </w:t>
      </w:r>
      <w:r w:rsidR="00400D2A">
        <w:rPr>
          <w:rFonts w:eastAsia="SimSun"/>
          <w:sz w:val="22"/>
          <w:lang w:eastAsia="zh-CN"/>
        </w:rPr>
        <w:t>9</w:t>
      </w:r>
      <w:r w:rsidR="005809A8" w:rsidRPr="0048279C">
        <w:rPr>
          <w:rFonts w:eastAsia="SimSun"/>
          <w:sz w:val="22"/>
          <w:vertAlign w:val="superscript"/>
          <w:lang w:eastAsia="zh-CN"/>
        </w:rPr>
        <w:t>th</w:t>
      </w:r>
      <w:r w:rsidR="005809A8">
        <w:rPr>
          <w:rFonts w:eastAsia="SimSun"/>
          <w:sz w:val="22"/>
          <w:lang w:eastAsia="zh-CN"/>
        </w:rPr>
        <w:t xml:space="preserve"> </w:t>
      </w:r>
      <w:r w:rsidRPr="00240590">
        <w:rPr>
          <w:rFonts w:eastAsia="SimSun"/>
          <w:sz w:val="22"/>
          <w:lang w:eastAsia="zh-CN"/>
        </w:rPr>
        <w:t>–</w:t>
      </w:r>
      <w:r w:rsidR="00400D2A">
        <w:rPr>
          <w:rFonts w:eastAsia="SimSun"/>
          <w:sz w:val="22"/>
          <w:lang w:eastAsia="zh-CN"/>
        </w:rPr>
        <w:t xml:space="preserve"> </w:t>
      </w:r>
      <w:r w:rsidR="002C11F4">
        <w:rPr>
          <w:rFonts w:eastAsia="SimSun"/>
          <w:sz w:val="22"/>
          <w:lang w:eastAsia="zh-CN"/>
        </w:rPr>
        <w:t>2</w:t>
      </w:r>
      <w:r w:rsidR="00400D2A">
        <w:rPr>
          <w:rFonts w:eastAsia="SimSun"/>
          <w:sz w:val="22"/>
          <w:lang w:eastAsia="zh-CN"/>
        </w:rPr>
        <w:t>0</w:t>
      </w:r>
      <w:r w:rsidR="00400D2A">
        <w:rPr>
          <w:rFonts w:eastAsia="SimSun"/>
          <w:sz w:val="22"/>
          <w:vertAlign w:val="superscript"/>
          <w:lang w:eastAsia="zh-CN"/>
        </w:rPr>
        <w:t>th</w:t>
      </w:r>
      <w:r w:rsidRPr="00240590">
        <w:rPr>
          <w:rFonts w:eastAsia="SimSun"/>
          <w:sz w:val="22"/>
          <w:lang w:eastAsia="zh-CN"/>
        </w:rPr>
        <w:t>, 20</w:t>
      </w:r>
      <w:r>
        <w:rPr>
          <w:rFonts w:eastAsia="SimSun"/>
          <w:sz w:val="22"/>
          <w:lang w:eastAsia="zh-CN"/>
        </w:rPr>
        <w:t>2</w:t>
      </w:r>
      <w:r w:rsidR="009F32AB">
        <w:rPr>
          <w:rFonts w:eastAsia="SimSun"/>
          <w:sz w:val="22"/>
          <w:lang w:eastAsia="zh-CN"/>
        </w:rPr>
        <w:t>2</w:t>
      </w:r>
    </w:p>
    <w:p w14:paraId="6327081F" w14:textId="77777777" w:rsidR="002328B0" w:rsidRPr="00240590" w:rsidRDefault="002328B0" w:rsidP="002328B0">
      <w:pPr>
        <w:pStyle w:val="Header"/>
        <w:tabs>
          <w:tab w:val="left" w:pos="1800"/>
        </w:tabs>
        <w:ind w:left="1800" w:hanging="1800"/>
        <w:rPr>
          <w:rFonts w:eastAsia="SimSun"/>
          <w:sz w:val="22"/>
          <w:lang w:eastAsia="zh-CN"/>
        </w:rPr>
      </w:pPr>
    </w:p>
    <w:p w14:paraId="6B6F8239" w14:textId="77777777"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8A3176">
        <w:rPr>
          <w:rFonts w:eastAsia="SimSun"/>
          <w:sz w:val="22"/>
          <w:lang w:eastAsia="zh-CN"/>
        </w:rPr>
        <w:t>Source:</w:t>
      </w:r>
      <w:r w:rsidRPr="008A3176">
        <w:rPr>
          <w:rFonts w:eastAsia="SimSun"/>
          <w:sz w:val="22"/>
          <w:lang w:eastAsia="zh-CN"/>
        </w:rPr>
        <w:tab/>
      </w:r>
      <w:r>
        <w:rPr>
          <w:rFonts w:eastAsia="SimSun"/>
          <w:sz w:val="22"/>
          <w:lang w:eastAsia="zh-CN"/>
        </w:rPr>
        <w:t>OPPO</w:t>
      </w:r>
    </w:p>
    <w:p w14:paraId="2FE3B34D" w14:textId="546B41B1"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BE781B">
        <w:rPr>
          <w:sz w:val="22"/>
        </w:rPr>
        <w:t>Title:</w:t>
      </w:r>
      <w:r w:rsidRPr="00BE781B">
        <w:rPr>
          <w:sz w:val="22"/>
        </w:rPr>
        <w:tab/>
      </w:r>
      <w:r w:rsidR="00FB2CC6" w:rsidRPr="00FB2CC6">
        <w:rPr>
          <w:sz w:val="22"/>
        </w:rPr>
        <w:t xml:space="preserve">Maintenance of </w:t>
      </w:r>
      <w:r w:rsidR="00026852" w:rsidRPr="00026852">
        <w:rPr>
          <w:sz w:val="22"/>
        </w:rPr>
        <w:t>Rel-17 Positioning</w:t>
      </w:r>
      <w:r w:rsidR="00026852">
        <w:rPr>
          <w:sz w:val="22"/>
        </w:rPr>
        <w:t xml:space="preserve"> </w:t>
      </w:r>
      <w:r w:rsidR="00D30AA2">
        <w:rPr>
          <w:sz w:val="22"/>
        </w:rPr>
        <w:t>A</w:t>
      </w:r>
      <w:r w:rsidR="00FB2CC6" w:rsidRPr="00FB2CC6">
        <w:rPr>
          <w:sz w:val="22"/>
        </w:rPr>
        <w:t xml:space="preserve">ccuracy </w:t>
      </w:r>
      <w:r w:rsidR="00D30AA2">
        <w:rPr>
          <w:sz w:val="22"/>
        </w:rPr>
        <w:t>E</w:t>
      </w:r>
      <w:r w:rsidR="00FB2CC6" w:rsidRPr="00FB2CC6">
        <w:rPr>
          <w:sz w:val="22"/>
        </w:rPr>
        <w:t>nhancement</w:t>
      </w:r>
    </w:p>
    <w:p w14:paraId="4D626EB5" w14:textId="7E88B029" w:rsidR="002328B0" w:rsidRPr="008A3176" w:rsidRDefault="002328B0" w:rsidP="002328B0">
      <w:pPr>
        <w:pStyle w:val="Header"/>
        <w:tabs>
          <w:tab w:val="left" w:pos="1800"/>
        </w:tabs>
        <w:spacing w:line="288" w:lineRule="auto"/>
        <w:rPr>
          <w:rFonts w:eastAsia="SimSun"/>
          <w:sz w:val="22"/>
          <w:lang w:eastAsia="zh-CN"/>
        </w:rPr>
      </w:pPr>
      <w:r w:rsidRPr="00BE781B">
        <w:rPr>
          <w:sz w:val="22"/>
        </w:rPr>
        <w:t>Agenda Item:</w:t>
      </w:r>
      <w:r w:rsidRPr="00BE781B">
        <w:rPr>
          <w:sz w:val="22"/>
        </w:rPr>
        <w:tab/>
      </w:r>
      <w:r w:rsidR="000F5BBA">
        <w:rPr>
          <w:rFonts w:eastAsia="SimSun"/>
          <w:sz w:val="22"/>
          <w:lang w:eastAsia="zh-CN"/>
        </w:rPr>
        <w:t>8</w:t>
      </w:r>
      <w:r>
        <w:rPr>
          <w:rFonts w:eastAsia="SimSun"/>
          <w:sz w:val="22"/>
          <w:lang w:eastAsia="zh-CN"/>
        </w:rPr>
        <w:t>.</w:t>
      </w:r>
      <w:r w:rsidR="003B2B21">
        <w:rPr>
          <w:rFonts w:eastAsia="SimSun"/>
          <w:sz w:val="22"/>
          <w:lang w:eastAsia="zh-CN"/>
        </w:rPr>
        <w:t>5</w:t>
      </w:r>
      <w:r>
        <w:rPr>
          <w:rFonts w:eastAsia="SimSun"/>
          <w:sz w:val="22"/>
          <w:lang w:eastAsia="zh-CN"/>
        </w:rPr>
        <w:t>.</w:t>
      </w:r>
      <w:r w:rsidR="00E578C2">
        <w:rPr>
          <w:rFonts w:eastAsia="SimSun"/>
          <w:sz w:val="22"/>
          <w:lang w:eastAsia="zh-CN"/>
        </w:rPr>
        <w:t>1</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544A9901" w14:textId="52C5AB4A" w:rsidR="0024376A" w:rsidRDefault="009D0B59" w:rsidP="00497AFF">
      <w:pPr>
        <w:pStyle w:val="00Text"/>
      </w:pPr>
      <w:bookmarkStart w:id="0" w:name="_Hlk30969022"/>
      <w:r>
        <w:t xml:space="preserve">The Rel-17 NR positioning WI was targeted to improve the NR positioning performance from various aspects. </w:t>
      </w:r>
      <w:bookmarkEnd w:id="0"/>
      <w:r w:rsidR="0011681C">
        <w:t xml:space="preserve">In this </w:t>
      </w:r>
      <w:r w:rsidR="002328B0" w:rsidRPr="00497AFF">
        <w:t>contribution, we</w:t>
      </w:r>
      <w:r w:rsidR="0011681C">
        <w:t xml:space="preserve"> will </w:t>
      </w:r>
      <w:r w:rsidR="00E035BA">
        <w:t xml:space="preserve">discuss </w:t>
      </w:r>
      <w:r w:rsidR="00CD7A19">
        <w:t>a few</w:t>
      </w:r>
      <w:r w:rsidR="00507A08">
        <w:t xml:space="preserve"> </w:t>
      </w:r>
      <w:r w:rsidR="00FA7086">
        <w:t xml:space="preserve">remaining </w:t>
      </w:r>
      <w:r w:rsidR="00507A08">
        <w:t xml:space="preserve">issues of </w:t>
      </w:r>
      <w:r w:rsidR="00CD7A19">
        <w:t xml:space="preserve">the </w:t>
      </w:r>
      <w:r>
        <w:t>NR positioning enhancement</w:t>
      </w:r>
      <w:r w:rsidR="00FA7086">
        <w:t>.</w:t>
      </w:r>
    </w:p>
    <w:p w14:paraId="330AF12E" w14:textId="5983DEAA" w:rsidR="004A110D" w:rsidRDefault="004A110D" w:rsidP="004A110D">
      <w:pPr>
        <w:pStyle w:val="Heading1"/>
      </w:pPr>
      <w:r>
        <w:t>M</w:t>
      </w:r>
      <w:r w:rsidRPr="00540963">
        <w:t xml:space="preserve">itigating UE Rx/Tx and/or gNB Rx/Tx timing </w:t>
      </w:r>
    </w:p>
    <w:p w14:paraId="712F8D74" w14:textId="77777777" w:rsidR="004A110D" w:rsidRDefault="004A110D" w:rsidP="004A110D">
      <w:pPr>
        <w:pStyle w:val="Heading2"/>
        <w:rPr>
          <w:rFonts w:eastAsia="SimSun"/>
          <w:lang w:eastAsia="zh-CN"/>
        </w:rPr>
      </w:pPr>
      <w:r>
        <w:rPr>
          <w:rFonts w:eastAsia="SimSun"/>
          <w:lang w:eastAsia="zh-CN"/>
        </w:rPr>
        <w:t xml:space="preserve">TEG for PRS </w:t>
      </w:r>
    </w:p>
    <w:p w14:paraId="48529234" w14:textId="3D5E5023" w:rsidR="004A110D" w:rsidRDefault="004A110D" w:rsidP="004A110D">
      <w:pPr>
        <w:pStyle w:val="B1"/>
        <w:spacing w:after="0"/>
        <w:ind w:left="0" w:firstLine="0"/>
        <w:jc w:val="both"/>
        <w:rPr>
          <w:lang w:val="en-US" w:eastAsia="zh-CN"/>
        </w:rPr>
      </w:pPr>
      <w:r>
        <w:rPr>
          <w:lang w:val="en-US" w:eastAsia="zh-CN"/>
        </w:rPr>
        <w:t xml:space="preserve">In the current version of TS 38.214 [1], the terminologies </w:t>
      </w:r>
      <w:r w:rsidR="002C0DE9">
        <w:rPr>
          <w:lang w:val="en-US" w:eastAsia="zh-CN"/>
        </w:rPr>
        <w:t xml:space="preserve">of </w:t>
      </w:r>
      <w:r>
        <w:rPr>
          <w:lang w:val="en-US" w:eastAsia="zh-CN"/>
        </w:rPr>
        <w:t>“</w:t>
      </w:r>
      <w:r w:rsidRPr="004D4661">
        <w:rPr>
          <w:i/>
          <w:iCs/>
        </w:rPr>
        <w:t>ueRxTEG</w:t>
      </w:r>
      <w:r>
        <w:rPr>
          <w:lang w:val="en-US" w:eastAsia="zh-CN"/>
        </w:rPr>
        <w:t>” and “</w:t>
      </w:r>
      <w:r w:rsidRPr="004D4661">
        <w:rPr>
          <w:i/>
          <w:iCs/>
        </w:rPr>
        <w:t>ueRxTEG</w:t>
      </w:r>
      <w:r>
        <w:rPr>
          <w:lang w:val="en-US" w:eastAsia="zh-CN"/>
        </w:rPr>
        <w:t>” are defined. However, they are not used in the spec</w:t>
      </w:r>
      <w:r w:rsidR="002C0DE9">
        <w:rPr>
          <w:lang w:val="en-US" w:eastAsia="zh-CN"/>
        </w:rPr>
        <w:t>ification</w:t>
      </w:r>
      <w:r>
        <w:rPr>
          <w:lang w:val="en-US" w:eastAsia="zh-CN"/>
        </w:rPr>
        <w:t>. In contrast, the terminologies of “</w:t>
      </w:r>
      <w:r w:rsidRPr="004D4661">
        <w:rPr>
          <w:lang w:val="en-US"/>
        </w:rPr>
        <w:t>UE Rx TEG</w:t>
      </w:r>
      <w:r>
        <w:rPr>
          <w:lang w:val="en-US" w:eastAsia="zh-CN"/>
        </w:rPr>
        <w:t>” and “</w:t>
      </w:r>
      <w:r w:rsidRPr="004D4661">
        <w:rPr>
          <w:lang w:val="en-US"/>
        </w:rPr>
        <w:t>UE RxTx TEG</w:t>
      </w:r>
      <w:r>
        <w:rPr>
          <w:lang w:val="en-US" w:eastAsia="zh-CN"/>
        </w:rPr>
        <w:t>” are used</w:t>
      </w:r>
      <w:r w:rsidR="00561E16">
        <w:rPr>
          <w:lang w:val="en-US" w:eastAsia="zh-CN"/>
        </w:rPr>
        <w:t xml:space="preserve"> in TS 38.214</w:t>
      </w:r>
      <w:r>
        <w:rPr>
          <w:lang w:val="en-US" w:eastAsia="zh-CN"/>
        </w:rPr>
        <w:t>. Thus, we have the following proposal:</w:t>
      </w:r>
    </w:p>
    <w:p w14:paraId="22BFA07F" w14:textId="6D8940E0" w:rsidR="004A110D" w:rsidRDefault="004A110D" w:rsidP="00561E16">
      <w:pPr>
        <w:pStyle w:val="B1"/>
        <w:spacing w:before="240" w:after="240"/>
        <w:ind w:left="992" w:hanging="992"/>
        <w:rPr>
          <w:lang w:val="en-US" w:eastAsia="zh-CN"/>
        </w:rPr>
      </w:pPr>
      <w:r w:rsidRPr="00623962">
        <w:rPr>
          <w:b/>
          <w:i/>
        </w:rPr>
        <w:t xml:space="preserve">Proposal </w:t>
      </w:r>
      <w:r>
        <w:rPr>
          <w:b/>
          <w:i/>
          <w:lang w:val="en-US"/>
        </w:rPr>
        <w:t>1</w:t>
      </w:r>
      <w:r w:rsidRPr="00623962">
        <w:rPr>
          <w:b/>
          <w:i/>
        </w:rPr>
        <w:t xml:space="preserve">: </w:t>
      </w:r>
      <w:r>
        <w:rPr>
          <w:b/>
          <w:i/>
          <w:lang w:val="en-US"/>
        </w:rPr>
        <w:t>Adopt the following TP1 for TS 38.214 to keep the consistency within the same spec</w:t>
      </w:r>
      <w:r w:rsidR="00561E16">
        <w:rPr>
          <w:b/>
          <w:i/>
          <w:lang w:val="en-US"/>
        </w:rPr>
        <w:t>ification</w:t>
      </w:r>
      <w:r>
        <w:rPr>
          <w:b/>
          <w:i/>
          <w:lang w:val="en-US"/>
        </w:rPr>
        <w:t xml:space="preserve">. </w:t>
      </w:r>
    </w:p>
    <w:tbl>
      <w:tblPr>
        <w:tblStyle w:val="TableGrid"/>
        <w:tblW w:w="0" w:type="auto"/>
        <w:tblLook w:val="04A0" w:firstRow="1" w:lastRow="0" w:firstColumn="1" w:lastColumn="0" w:noHBand="0" w:noVBand="1"/>
      </w:tblPr>
      <w:tblGrid>
        <w:gridCol w:w="9062"/>
      </w:tblGrid>
      <w:tr w:rsidR="004A110D" w14:paraId="113EA1D5" w14:textId="77777777" w:rsidTr="007D06B0">
        <w:tc>
          <w:tcPr>
            <w:tcW w:w="9062" w:type="dxa"/>
          </w:tcPr>
          <w:p w14:paraId="2C7CE62E" w14:textId="77777777" w:rsidR="004A110D" w:rsidRDefault="004A110D" w:rsidP="007D06B0">
            <w:pPr>
              <w:pStyle w:val="B1"/>
              <w:spacing w:after="0"/>
              <w:ind w:left="0" w:firstLine="0"/>
              <w:jc w:val="both"/>
              <w:rPr>
                <w:lang w:val="en-US" w:eastAsia="zh-CN"/>
              </w:rPr>
            </w:pPr>
            <w:r>
              <w:rPr>
                <w:lang w:val="en-US" w:eastAsia="zh-CN"/>
              </w:rPr>
              <w:t xml:space="preserve">TP1 for TS 38.214 </w:t>
            </w:r>
          </w:p>
          <w:p w14:paraId="4E973579" w14:textId="77777777" w:rsidR="004A110D" w:rsidRDefault="004A110D" w:rsidP="007D06B0">
            <w:pPr>
              <w:pStyle w:val="B1"/>
              <w:spacing w:after="0"/>
              <w:ind w:left="0" w:firstLine="0"/>
              <w:jc w:val="both"/>
              <w:rPr>
                <w:lang w:val="en-US" w:eastAsia="zh-CN"/>
              </w:rPr>
            </w:pPr>
            <w:r>
              <w:rPr>
                <w:lang w:val="en-US" w:eastAsia="zh-CN"/>
              </w:rPr>
              <w:t>--------------------------------------------------------------------------------------------------------------------------------</w:t>
            </w:r>
          </w:p>
          <w:p w14:paraId="19EB36BB" w14:textId="4E93DE8B" w:rsidR="004A110D" w:rsidRPr="001650AC" w:rsidRDefault="004A110D" w:rsidP="007D06B0">
            <w:pPr>
              <w:pStyle w:val="B1"/>
              <w:spacing w:after="0"/>
              <w:ind w:left="0" w:firstLine="0"/>
              <w:jc w:val="both"/>
              <w:rPr>
                <w:noProof/>
                <w:lang w:val="en-US"/>
              </w:rPr>
            </w:pPr>
            <w:r>
              <w:rPr>
                <w:b/>
                <w:i/>
                <w:noProof/>
              </w:rPr>
              <w:t>Reason for change:</w:t>
            </w:r>
            <w:r>
              <w:rPr>
                <w:b/>
                <w:i/>
                <w:noProof/>
                <w:lang w:val="en-US"/>
              </w:rPr>
              <w:t xml:space="preserve"> </w:t>
            </w:r>
            <w:r w:rsidRPr="00DC396E">
              <w:rPr>
                <w:noProof/>
                <w:lang w:val="en-US"/>
              </w:rPr>
              <w:t>T</w:t>
            </w:r>
            <w:r>
              <w:rPr>
                <w:lang w:val="en-US" w:eastAsia="zh-CN"/>
              </w:rPr>
              <w:t>he terminologies of “</w:t>
            </w:r>
            <w:r w:rsidRPr="004D4661">
              <w:rPr>
                <w:i/>
                <w:iCs/>
              </w:rPr>
              <w:t>ueRxTEG</w:t>
            </w:r>
            <w:r>
              <w:rPr>
                <w:lang w:val="en-US" w:eastAsia="zh-CN"/>
              </w:rPr>
              <w:t>” and “</w:t>
            </w:r>
            <w:r w:rsidRPr="004D4661">
              <w:rPr>
                <w:i/>
                <w:iCs/>
              </w:rPr>
              <w:t>ueRxTEG</w:t>
            </w:r>
            <w:r>
              <w:rPr>
                <w:lang w:val="en-US" w:eastAsia="zh-CN"/>
              </w:rPr>
              <w:t>” are defined</w:t>
            </w:r>
            <w:r w:rsidR="005C42F8">
              <w:rPr>
                <w:lang w:val="en-US" w:eastAsia="zh-CN"/>
              </w:rPr>
              <w:t xml:space="preserve"> in TS 38.214</w:t>
            </w:r>
            <w:r>
              <w:rPr>
                <w:lang w:val="en-US" w:eastAsia="zh-CN"/>
              </w:rPr>
              <w:t>. However, they are not used in the spec</w:t>
            </w:r>
            <w:r w:rsidR="008E672C">
              <w:rPr>
                <w:lang w:val="en-US" w:eastAsia="zh-CN"/>
              </w:rPr>
              <w:t>ification</w:t>
            </w:r>
            <w:r>
              <w:rPr>
                <w:lang w:val="en-US" w:eastAsia="zh-CN"/>
              </w:rPr>
              <w:t>. In contrast, the terminologies of “</w:t>
            </w:r>
            <w:r w:rsidRPr="004D4661">
              <w:rPr>
                <w:lang w:val="en-US"/>
              </w:rPr>
              <w:t>UE Rx TEG</w:t>
            </w:r>
            <w:r>
              <w:rPr>
                <w:lang w:val="en-US" w:eastAsia="zh-CN"/>
              </w:rPr>
              <w:t>” and “</w:t>
            </w:r>
            <w:r w:rsidRPr="004D4661">
              <w:rPr>
                <w:lang w:val="en-US"/>
              </w:rPr>
              <w:t>UE RxTx TEG</w:t>
            </w:r>
            <w:r>
              <w:rPr>
                <w:lang w:val="en-US" w:eastAsia="zh-CN"/>
              </w:rPr>
              <w:t>” are used</w:t>
            </w:r>
            <w:r w:rsidR="00F45BC8">
              <w:rPr>
                <w:lang w:val="en-US" w:eastAsia="zh-CN"/>
              </w:rPr>
              <w:t xml:space="preserve"> in TS 38.214</w:t>
            </w:r>
            <w:r>
              <w:rPr>
                <w:lang w:val="en-US" w:eastAsia="zh-CN"/>
              </w:rPr>
              <w:t>.</w:t>
            </w:r>
          </w:p>
          <w:p w14:paraId="6F9F5A41" w14:textId="77777777" w:rsidR="004A110D" w:rsidRPr="004E3BED" w:rsidRDefault="004A110D" w:rsidP="007D06B0">
            <w:pPr>
              <w:pStyle w:val="B1"/>
              <w:spacing w:after="0"/>
              <w:ind w:left="0" w:firstLine="0"/>
              <w:jc w:val="both"/>
              <w:rPr>
                <w:noProof/>
                <w:lang w:val="en-US"/>
              </w:rPr>
            </w:pPr>
            <w:r>
              <w:rPr>
                <w:b/>
                <w:i/>
                <w:noProof/>
              </w:rPr>
              <w:t>Summary of change:</w:t>
            </w:r>
            <w:r>
              <w:rPr>
                <w:b/>
                <w:noProof/>
                <w:lang w:val="en-US"/>
              </w:rPr>
              <w:t xml:space="preserve"> </w:t>
            </w:r>
            <w:r>
              <w:rPr>
                <w:noProof/>
                <w:lang w:val="en-US"/>
              </w:rPr>
              <w:t xml:space="preserve">Change </w:t>
            </w:r>
            <w:r w:rsidRPr="004D4661">
              <w:rPr>
                <w:i/>
                <w:iCs/>
              </w:rPr>
              <w:t>ueRxTEG</w:t>
            </w:r>
            <w:r>
              <w:rPr>
                <w:lang w:val="en-US" w:eastAsia="zh-CN"/>
              </w:rPr>
              <w:t>” and “</w:t>
            </w:r>
            <w:r w:rsidRPr="004D4661">
              <w:rPr>
                <w:i/>
                <w:iCs/>
              </w:rPr>
              <w:t>ueRxTEG</w:t>
            </w:r>
            <w:r>
              <w:rPr>
                <w:lang w:val="en-US" w:eastAsia="zh-CN"/>
              </w:rPr>
              <w:t>” to “</w:t>
            </w:r>
            <w:r w:rsidRPr="004D4661">
              <w:rPr>
                <w:lang w:val="en-US"/>
              </w:rPr>
              <w:t>UE Rx TEG</w:t>
            </w:r>
            <w:r>
              <w:rPr>
                <w:lang w:val="en-US" w:eastAsia="zh-CN"/>
              </w:rPr>
              <w:t>” and “</w:t>
            </w:r>
            <w:r w:rsidRPr="004D4661">
              <w:rPr>
                <w:lang w:val="en-US"/>
              </w:rPr>
              <w:t>UE RxTx TEG</w:t>
            </w:r>
            <w:r>
              <w:rPr>
                <w:lang w:val="en-US" w:eastAsia="zh-CN"/>
              </w:rPr>
              <w:t xml:space="preserve">”, respectively </w:t>
            </w:r>
          </w:p>
          <w:p w14:paraId="4F5663E7" w14:textId="142E442B" w:rsidR="004A110D" w:rsidRPr="004E3BED" w:rsidRDefault="004A110D" w:rsidP="007D06B0">
            <w:pPr>
              <w:pStyle w:val="B1"/>
              <w:spacing w:after="0"/>
              <w:ind w:left="0" w:firstLine="0"/>
              <w:jc w:val="both"/>
              <w:rPr>
                <w:rFonts w:eastAsia="SimSun"/>
                <w:lang w:val="en-US" w:eastAsia="zh-CN"/>
              </w:rPr>
            </w:pPr>
            <w:r>
              <w:rPr>
                <w:b/>
                <w:i/>
                <w:noProof/>
              </w:rPr>
              <w:t>Consequences if not approved:</w:t>
            </w:r>
            <w:r>
              <w:rPr>
                <w:b/>
                <w:noProof/>
                <w:lang w:val="en-US"/>
              </w:rPr>
              <w:t xml:space="preserve"> </w:t>
            </w:r>
            <w:r w:rsidRPr="004E3BED">
              <w:rPr>
                <w:noProof/>
                <w:lang w:val="en-US"/>
              </w:rPr>
              <w:t xml:space="preserve"> </w:t>
            </w:r>
            <w:r>
              <w:rPr>
                <w:noProof/>
                <w:lang w:val="en-US"/>
              </w:rPr>
              <w:t>Inconsistent terminologies within the same spec</w:t>
            </w:r>
            <w:r w:rsidR="00802B29">
              <w:rPr>
                <w:noProof/>
                <w:lang w:val="en-US"/>
              </w:rPr>
              <w:t>ification</w:t>
            </w:r>
            <w:r w:rsidRPr="004E3BED">
              <w:rPr>
                <w:noProof/>
                <w:lang w:val="en-US"/>
              </w:rPr>
              <w:t>.</w:t>
            </w:r>
          </w:p>
          <w:p w14:paraId="40436B29" w14:textId="77777777" w:rsidR="004A110D" w:rsidRDefault="004A110D" w:rsidP="007D06B0">
            <w:pPr>
              <w:pStyle w:val="B1"/>
              <w:spacing w:after="0"/>
              <w:ind w:left="0" w:firstLine="0"/>
              <w:jc w:val="both"/>
              <w:rPr>
                <w:lang w:val="en-US" w:eastAsia="zh-CN"/>
              </w:rPr>
            </w:pPr>
            <w:r>
              <w:rPr>
                <w:lang w:val="en-US" w:eastAsia="zh-CN"/>
              </w:rPr>
              <w:t>--------------------------------------------------------------------------------------------------------------------------------</w:t>
            </w:r>
          </w:p>
          <w:p w14:paraId="7572E05A" w14:textId="77777777" w:rsidR="004A110D" w:rsidRDefault="004A110D" w:rsidP="007D06B0">
            <w:pPr>
              <w:keepNext/>
              <w:keepLines/>
              <w:spacing w:before="120" w:after="180"/>
              <w:outlineLvl w:val="3"/>
              <w:rPr>
                <w:rFonts w:ascii="Arial" w:eastAsia="SimSun" w:hAnsi="Arial"/>
                <w:color w:val="000000"/>
                <w:sz w:val="24"/>
                <w:szCs w:val="20"/>
                <w:lang w:val="x-none"/>
              </w:rPr>
            </w:pPr>
            <w:bookmarkStart w:id="1" w:name="_Toc11352159"/>
            <w:bookmarkStart w:id="2" w:name="_Toc20318049"/>
            <w:bookmarkStart w:id="3" w:name="_Toc27299947"/>
            <w:bookmarkStart w:id="4" w:name="_Toc29673221"/>
            <w:bookmarkStart w:id="5" w:name="_Toc29673362"/>
            <w:bookmarkStart w:id="6" w:name="_Toc29674355"/>
            <w:bookmarkStart w:id="7" w:name="_Toc36645585"/>
            <w:bookmarkStart w:id="8" w:name="_Toc45810634"/>
            <w:bookmarkStart w:id="9" w:name="_Toc100147444"/>
          </w:p>
          <w:bookmarkEnd w:id="1"/>
          <w:bookmarkEnd w:id="2"/>
          <w:bookmarkEnd w:id="3"/>
          <w:bookmarkEnd w:id="4"/>
          <w:bookmarkEnd w:id="5"/>
          <w:bookmarkEnd w:id="6"/>
          <w:bookmarkEnd w:id="7"/>
          <w:bookmarkEnd w:id="8"/>
          <w:bookmarkEnd w:id="9"/>
          <w:p w14:paraId="5315E271" w14:textId="77777777" w:rsidR="004A110D" w:rsidRDefault="004A110D" w:rsidP="007D06B0">
            <w:pPr>
              <w:pStyle w:val="B1"/>
              <w:spacing w:after="0"/>
              <w:ind w:left="0" w:firstLine="0"/>
              <w:rPr>
                <w:rFonts w:ascii="Arial" w:eastAsia="SimSun" w:hAnsi="Arial"/>
                <w:color w:val="000000"/>
                <w:sz w:val="24"/>
              </w:rPr>
            </w:pPr>
            <w:r w:rsidRPr="00DB7A47">
              <w:rPr>
                <w:rFonts w:ascii="Arial" w:eastAsia="SimSun" w:hAnsi="Arial"/>
                <w:color w:val="000000"/>
                <w:sz w:val="24"/>
              </w:rPr>
              <w:t>5.1.6.5</w:t>
            </w:r>
            <w:r w:rsidRPr="00DB7A47">
              <w:rPr>
                <w:rFonts w:ascii="Arial" w:eastAsia="SimSun" w:hAnsi="Arial"/>
                <w:color w:val="000000"/>
                <w:sz w:val="24"/>
              </w:rPr>
              <w:tab/>
              <w:t xml:space="preserve">PRS reception procedure </w:t>
            </w:r>
          </w:p>
          <w:p w14:paraId="099CEBBC" w14:textId="6823EC8F" w:rsidR="004A110D" w:rsidRDefault="00C21F03" w:rsidP="007D06B0">
            <w:pPr>
              <w:pStyle w:val="B1"/>
              <w:spacing w:after="0"/>
              <w:ind w:left="0" w:firstLine="0"/>
              <w:jc w:val="center"/>
              <w:rPr>
                <w:lang w:val="en-US" w:eastAsia="zh-CN"/>
              </w:rPr>
            </w:pPr>
            <w:r w:rsidRPr="005D3BC5">
              <w:rPr>
                <w:color w:val="FF0000"/>
              </w:rPr>
              <w:t>&lt;Unchanged parts are omitted&gt;</w:t>
            </w:r>
          </w:p>
          <w:p w14:paraId="640C473D" w14:textId="77777777" w:rsidR="004A110D" w:rsidRPr="00DB7A47" w:rsidRDefault="004A110D" w:rsidP="007D06B0">
            <w:pPr>
              <w:spacing w:after="180"/>
              <w:rPr>
                <w:rFonts w:eastAsia="SimSun"/>
                <w:szCs w:val="20"/>
                <w:lang w:val="en-GB"/>
              </w:rPr>
            </w:pPr>
            <w:r w:rsidRPr="00DB7A47">
              <w:rPr>
                <w:rFonts w:eastAsia="SimSun"/>
                <w:szCs w:val="20"/>
              </w:rPr>
              <w:t>The UE may be configured to report one or more measurement instances</w:t>
            </w:r>
            <w:r w:rsidRPr="00DB7A47">
              <w:rPr>
                <w:rFonts w:eastAsia="SimSun"/>
                <w:szCs w:val="20"/>
                <w:lang w:val="en-GB"/>
              </w:rPr>
              <w:t>, each with its</w:t>
            </w:r>
            <w:r w:rsidRPr="00DB7A47">
              <w:rPr>
                <w:rFonts w:eastAsia="SimSun"/>
                <w:szCs w:val="20"/>
              </w:rPr>
              <w:t xml:space="preserve"> </w:t>
            </w:r>
            <w:r w:rsidRPr="00DB7A47">
              <w:rPr>
                <w:rFonts w:eastAsia="SimSun"/>
                <w:szCs w:val="20"/>
                <w:lang w:val="en-GB"/>
              </w:rPr>
              <w:t>own timestamp,</w:t>
            </w:r>
            <w:r w:rsidRPr="00DB7A47">
              <w:rPr>
                <w:rFonts w:eastAsia="SimSun"/>
                <w:szCs w:val="20"/>
              </w:rPr>
              <w:t xml:space="preserve"> </w:t>
            </w:r>
            <w:r w:rsidRPr="00DB7A47">
              <w:rPr>
                <w:rFonts w:eastAsia="SimSun"/>
                <w:szCs w:val="20"/>
                <w:lang w:val="en-GB"/>
              </w:rPr>
              <w:t>on</w:t>
            </w:r>
            <w:r w:rsidRPr="00DB7A47">
              <w:rPr>
                <w:rFonts w:eastAsia="SimSun"/>
                <w:szCs w:val="20"/>
              </w:rPr>
              <w:t xml:space="preserve"> DL RSTD, DL PRS-RSRP, and/or UE Rx-Tx time difference measurements,</w:t>
            </w:r>
            <w:r w:rsidRPr="00DB7A47">
              <w:rPr>
                <w:rFonts w:eastAsia="SimSun"/>
                <w:szCs w:val="20"/>
                <w:lang w:val="en-GB"/>
              </w:rPr>
              <w:t xml:space="preserve"> in a single measurement report</w:t>
            </w:r>
            <w:r w:rsidRPr="00DB7A47">
              <w:rPr>
                <w:rFonts w:eastAsia="SimSun"/>
                <w:szCs w:val="20"/>
              </w:rPr>
              <w:t xml:space="preserve">. </w:t>
            </w:r>
          </w:p>
          <w:p w14:paraId="4615D4FD" w14:textId="77777777" w:rsidR="004A110D" w:rsidRPr="00DB7A47" w:rsidRDefault="004A110D" w:rsidP="007D06B0">
            <w:pPr>
              <w:spacing w:after="180"/>
              <w:rPr>
                <w:rFonts w:eastAsia="SimSun"/>
                <w:szCs w:val="20"/>
                <w:lang w:val="en-GB"/>
              </w:rPr>
            </w:pPr>
            <w:r w:rsidRPr="00DB7A47">
              <w:rPr>
                <w:rFonts w:eastAsia="SimSun"/>
                <w:szCs w:val="20"/>
                <w:lang w:val="en-GB"/>
              </w:rPr>
              <w:t>Timing Error Group(s) (TEG(s)) at UE side are defined:</w:t>
            </w:r>
          </w:p>
          <w:p w14:paraId="4E98C1FB" w14:textId="77777777" w:rsidR="004A110D" w:rsidRPr="00DB7A47" w:rsidRDefault="004A110D" w:rsidP="007D06B0">
            <w:pPr>
              <w:spacing w:after="180"/>
              <w:ind w:left="568" w:hanging="284"/>
              <w:rPr>
                <w:rFonts w:eastAsia="SimSun"/>
                <w:szCs w:val="20"/>
                <w:lang w:val="x-none"/>
              </w:rPr>
            </w:pPr>
            <w:r w:rsidRPr="00DB7A47">
              <w:rPr>
                <w:rFonts w:eastAsia="SimSun"/>
                <w:i/>
                <w:iCs/>
                <w:szCs w:val="20"/>
                <w:lang w:val="x-none"/>
              </w:rPr>
              <w:t>-</w:t>
            </w:r>
            <w:r w:rsidRPr="00DB7A47">
              <w:rPr>
                <w:rFonts w:eastAsia="SimSun"/>
                <w:i/>
                <w:iCs/>
                <w:szCs w:val="20"/>
                <w:lang w:val="x-none"/>
              </w:rPr>
              <w:tab/>
            </w:r>
            <w:del w:id="10" w:author="Author">
              <w:r w:rsidRPr="00DB7A47" w:rsidDel="005417F0">
                <w:rPr>
                  <w:rFonts w:eastAsia="SimSun"/>
                  <w:i/>
                  <w:iCs/>
                  <w:szCs w:val="20"/>
                  <w:lang w:val="x-none"/>
                </w:rPr>
                <w:delText xml:space="preserve">ueRxTEG </w:delText>
              </w:r>
            </w:del>
            <w:ins w:id="11" w:author="Author">
              <w:r w:rsidRPr="004D4661">
                <w:t>UE Rx TEG</w:t>
              </w:r>
              <w:r w:rsidRPr="00DB7A47">
                <w:rPr>
                  <w:rFonts w:eastAsia="SimSun"/>
                  <w:szCs w:val="20"/>
                  <w:lang w:val="x-none"/>
                </w:rPr>
                <w:t xml:space="preserve"> </w:t>
              </w:r>
            </w:ins>
            <w:r w:rsidRPr="00DB7A47">
              <w:rPr>
                <w:rFonts w:eastAsia="SimSun"/>
                <w:szCs w:val="20"/>
                <w:lang w:val="x-none"/>
              </w:rPr>
              <w:t>is associated with one or more DL measurements, which have the Rx timing error difference within a certain margin.</w:t>
            </w:r>
          </w:p>
          <w:p w14:paraId="55568C61" w14:textId="77777777" w:rsidR="004A110D" w:rsidRPr="00DB7A47" w:rsidRDefault="004A110D" w:rsidP="007D06B0">
            <w:pPr>
              <w:spacing w:after="180"/>
              <w:ind w:left="568" w:hanging="284"/>
              <w:rPr>
                <w:rFonts w:eastAsia="SimSun"/>
                <w:szCs w:val="20"/>
                <w:lang w:val="x-none"/>
              </w:rPr>
            </w:pPr>
            <w:r w:rsidRPr="00DB7A47">
              <w:rPr>
                <w:rFonts w:eastAsia="SimSun"/>
                <w:i/>
                <w:iCs/>
                <w:szCs w:val="20"/>
                <w:lang w:val="x-none"/>
              </w:rPr>
              <w:t>-</w:t>
            </w:r>
            <w:r w:rsidRPr="00DB7A47">
              <w:rPr>
                <w:rFonts w:eastAsia="SimSun"/>
                <w:i/>
                <w:iCs/>
                <w:szCs w:val="20"/>
                <w:lang w:val="x-none"/>
              </w:rPr>
              <w:tab/>
            </w:r>
            <w:del w:id="12" w:author="Author">
              <w:r w:rsidRPr="00DB7A47" w:rsidDel="005417F0">
                <w:rPr>
                  <w:rFonts w:eastAsia="SimSun"/>
                  <w:i/>
                  <w:iCs/>
                  <w:szCs w:val="20"/>
                  <w:lang w:val="x-none"/>
                </w:rPr>
                <w:delText xml:space="preserve">ueRxTxTEG </w:delText>
              </w:r>
            </w:del>
            <w:ins w:id="13" w:author="Author">
              <w:r w:rsidRPr="004D4661">
                <w:t>UE RxTx TEG</w:t>
              </w:r>
              <w:r w:rsidRPr="00DB7A47">
                <w:rPr>
                  <w:rFonts w:eastAsia="SimSun"/>
                  <w:szCs w:val="20"/>
                  <w:lang w:val="x-none"/>
                </w:rPr>
                <w:t xml:space="preserve"> </w:t>
              </w:r>
            </w:ins>
            <w:r w:rsidRPr="00DB7A47">
              <w:rPr>
                <w:rFonts w:eastAsia="SimSun"/>
                <w:szCs w:val="20"/>
                <w:lang w:val="x-none"/>
              </w:rPr>
              <w:t>is associated with one or more UE Rx-Tx time difference measurements, which have the 'Rx timing errors+Tx timing errors' difference within a certain margin.</w:t>
            </w:r>
          </w:p>
          <w:p w14:paraId="7454490A" w14:textId="77777777" w:rsidR="004A110D" w:rsidRPr="00DB7A47" w:rsidRDefault="004A110D" w:rsidP="007D06B0">
            <w:pPr>
              <w:pStyle w:val="B1"/>
              <w:spacing w:after="0"/>
              <w:ind w:left="0" w:firstLine="0"/>
              <w:jc w:val="center"/>
              <w:rPr>
                <w:b/>
                <w:lang w:eastAsia="zh-CN"/>
              </w:rPr>
            </w:pPr>
          </w:p>
          <w:p w14:paraId="1D0CDB1D" w14:textId="10A701CD" w:rsidR="004A110D" w:rsidRDefault="00C21F03" w:rsidP="00C21F03">
            <w:pPr>
              <w:pStyle w:val="B1"/>
              <w:spacing w:after="0"/>
              <w:ind w:left="0" w:firstLine="0"/>
              <w:jc w:val="center"/>
              <w:rPr>
                <w:lang w:val="en-US" w:eastAsia="zh-CN"/>
              </w:rPr>
            </w:pPr>
            <w:r w:rsidRPr="005D3BC5">
              <w:rPr>
                <w:color w:val="FF0000"/>
              </w:rPr>
              <w:t>&lt;Unchanged parts are omitted&gt;</w:t>
            </w:r>
          </w:p>
        </w:tc>
      </w:tr>
    </w:tbl>
    <w:p w14:paraId="2AD327FF" w14:textId="77777777" w:rsidR="004A110D" w:rsidRDefault="004A110D" w:rsidP="004A110D">
      <w:pPr>
        <w:pStyle w:val="B1"/>
        <w:spacing w:after="0"/>
        <w:ind w:left="0" w:firstLine="0"/>
        <w:jc w:val="both"/>
        <w:rPr>
          <w:lang w:val="en-US" w:eastAsia="zh-CN"/>
        </w:rPr>
      </w:pPr>
    </w:p>
    <w:p w14:paraId="01B21D49" w14:textId="77777777" w:rsidR="004A110D" w:rsidRDefault="004A110D" w:rsidP="004A110D">
      <w:pPr>
        <w:pStyle w:val="Heading2"/>
        <w:rPr>
          <w:rFonts w:eastAsia="SimSun"/>
          <w:lang w:eastAsia="zh-CN"/>
        </w:rPr>
      </w:pPr>
      <w:r>
        <w:rPr>
          <w:rFonts w:eastAsia="SimSun"/>
          <w:lang w:eastAsia="zh-CN"/>
        </w:rPr>
        <w:t xml:space="preserve">Tx TEG for SRS </w:t>
      </w:r>
    </w:p>
    <w:p w14:paraId="291A1D1D" w14:textId="20E7C760" w:rsidR="004A110D" w:rsidRDefault="004A110D" w:rsidP="004A110D">
      <w:pPr>
        <w:pStyle w:val="B1"/>
        <w:spacing w:after="0"/>
        <w:ind w:left="0" w:firstLine="0"/>
        <w:jc w:val="both"/>
        <w:rPr>
          <w:lang w:val="en-US" w:eastAsia="zh-CN"/>
        </w:rPr>
      </w:pPr>
      <w:r>
        <w:rPr>
          <w:lang w:val="en-US" w:eastAsia="zh-CN"/>
        </w:rPr>
        <w:t>In the current version of TS 38.214 [1], the terminology “</w:t>
      </w:r>
      <w:r w:rsidRPr="004D4661">
        <w:rPr>
          <w:i/>
          <w:iCs/>
        </w:rPr>
        <w:t>ueTxTEG</w:t>
      </w:r>
      <w:r>
        <w:rPr>
          <w:lang w:val="en-US" w:eastAsia="zh-CN"/>
        </w:rPr>
        <w:t>” is defined. However, it is not used in the spec</w:t>
      </w:r>
      <w:r w:rsidR="006B0485">
        <w:rPr>
          <w:lang w:val="en-US" w:eastAsia="zh-CN"/>
        </w:rPr>
        <w:t>ification</w:t>
      </w:r>
      <w:r>
        <w:rPr>
          <w:lang w:val="en-US" w:eastAsia="zh-CN"/>
        </w:rPr>
        <w:t>. In contrast, the terminology “</w:t>
      </w:r>
      <w:r w:rsidRPr="004D4661">
        <w:rPr>
          <w:lang w:val="en-US"/>
        </w:rPr>
        <w:t xml:space="preserve">UE </w:t>
      </w:r>
      <w:r>
        <w:rPr>
          <w:lang w:val="en-US"/>
        </w:rPr>
        <w:t>T</w:t>
      </w:r>
      <w:r w:rsidRPr="004D4661">
        <w:rPr>
          <w:lang w:val="en-US"/>
        </w:rPr>
        <w:t>x TEG</w:t>
      </w:r>
      <w:r>
        <w:rPr>
          <w:lang w:val="en-US" w:eastAsia="zh-CN"/>
        </w:rPr>
        <w:t>”</w:t>
      </w:r>
      <w:r w:rsidR="006B0485">
        <w:rPr>
          <w:lang w:val="en-US" w:eastAsia="zh-CN"/>
        </w:rPr>
        <w:t xml:space="preserve"> in TS 38.214</w:t>
      </w:r>
      <w:r>
        <w:rPr>
          <w:lang w:val="en-US" w:eastAsia="zh-CN"/>
        </w:rPr>
        <w:t>. Thus, we have the following proposal:</w:t>
      </w:r>
    </w:p>
    <w:p w14:paraId="69DB9FBA" w14:textId="3D6BC5AA" w:rsidR="004A110D" w:rsidRDefault="004A110D" w:rsidP="004A110D">
      <w:pPr>
        <w:pStyle w:val="B1"/>
        <w:spacing w:afterLines="50" w:after="120"/>
        <w:ind w:left="993" w:hanging="993"/>
        <w:rPr>
          <w:lang w:val="en-US" w:eastAsia="zh-CN"/>
        </w:rPr>
      </w:pPr>
      <w:r w:rsidRPr="00623962">
        <w:rPr>
          <w:b/>
          <w:i/>
        </w:rPr>
        <w:t xml:space="preserve">Proposal </w:t>
      </w:r>
      <w:r w:rsidR="00325436">
        <w:rPr>
          <w:b/>
          <w:i/>
          <w:lang w:val="en-US"/>
        </w:rPr>
        <w:t>2</w:t>
      </w:r>
      <w:r w:rsidRPr="00623962">
        <w:rPr>
          <w:b/>
          <w:i/>
        </w:rPr>
        <w:t xml:space="preserve">: </w:t>
      </w:r>
      <w:r>
        <w:rPr>
          <w:b/>
          <w:i/>
          <w:lang w:val="en-US"/>
        </w:rPr>
        <w:t xml:space="preserve">Adopt the following TP2 for TS 38.214 to keep the consistency within the same spec. </w:t>
      </w:r>
    </w:p>
    <w:tbl>
      <w:tblPr>
        <w:tblStyle w:val="TableGrid"/>
        <w:tblW w:w="0" w:type="auto"/>
        <w:tblLook w:val="04A0" w:firstRow="1" w:lastRow="0" w:firstColumn="1" w:lastColumn="0" w:noHBand="0" w:noVBand="1"/>
      </w:tblPr>
      <w:tblGrid>
        <w:gridCol w:w="9062"/>
      </w:tblGrid>
      <w:tr w:rsidR="004A110D" w14:paraId="29B08FC2" w14:textId="77777777" w:rsidTr="007D06B0">
        <w:tc>
          <w:tcPr>
            <w:tcW w:w="9062" w:type="dxa"/>
          </w:tcPr>
          <w:p w14:paraId="298B8A46" w14:textId="77777777" w:rsidR="004A110D" w:rsidRDefault="004A110D" w:rsidP="007D06B0">
            <w:pPr>
              <w:pStyle w:val="B1"/>
              <w:spacing w:after="0"/>
              <w:ind w:left="0" w:firstLine="0"/>
              <w:jc w:val="both"/>
              <w:rPr>
                <w:lang w:val="en-US" w:eastAsia="zh-CN"/>
              </w:rPr>
            </w:pPr>
            <w:r>
              <w:rPr>
                <w:lang w:val="en-US" w:eastAsia="zh-CN"/>
              </w:rPr>
              <w:t xml:space="preserve">TP2 for TS 38.214 </w:t>
            </w:r>
          </w:p>
          <w:p w14:paraId="694461E4" w14:textId="77777777" w:rsidR="004A110D" w:rsidRDefault="004A110D" w:rsidP="007D06B0">
            <w:pPr>
              <w:pStyle w:val="B1"/>
              <w:spacing w:after="0"/>
              <w:ind w:left="0" w:firstLine="0"/>
              <w:jc w:val="both"/>
              <w:rPr>
                <w:lang w:val="en-US" w:eastAsia="zh-CN"/>
              </w:rPr>
            </w:pPr>
            <w:r>
              <w:rPr>
                <w:lang w:val="en-US" w:eastAsia="zh-CN"/>
              </w:rPr>
              <w:t>--------------------------------------------------------------------------------------------------------------------------------</w:t>
            </w:r>
          </w:p>
          <w:p w14:paraId="7F6C4616" w14:textId="110A3FC1" w:rsidR="004A110D" w:rsidRPr="001650AC" w:rsidRDefault="004A110D" w:rsidP="007D06B0">
            <w:pPr>
              <w:pStyle w:val="B1"/>
              <w:spacing w:after="0"/>
              <w:ind w:left="0" w:firstLine="0"/>
              <w:jc w:val="both"/>
              <w:rPr>
                <w:noProof/>
                <w:lang w:val="en-US"/>
              </w:rPr>
            </w:pPr>
            <w:r>
              <w:rPr>
                <w:b/>
                <w:i/>
                <w:noProof/>
              </w:rPr>
              <w:lastRenderedPageBreak/>
              <w:t>Reason for change:</w:t>
            </w:r>
            <w:r>
              <w:rPr>
                <w:b/>
                <w:i/>
                <w:noProof/>
                <w:lang w:val="en-US"/>
              </w:rPr>
              <w:t xml:space="preserve"> </w:t>
            </w:r>
            <w:r w:rsidRPr="00DC396E">
              <w:rPr>
                <w:noProof/>
                <w:lang w:val="en-US"/>
              </w:rPr>
              <w:t>T</w:t>
            </w:r>
            <w:r>
              <w:rPr>
                <w:lang w:val="en-US" w:eastAsia="zh-CN"/>
              </w:rPr>
              <w:t>he terminology “</w:t>
            </w:r>
            <w:r w:rsidRPr="004D4661">
              <w:rPr>
                <w:i/>
                <w:iCs/>
              </w:rPr>
              <w:t>ueTxTEG</w:t>
            </w:r>
            <w:r>
              <w:rPr>
                <w:lang w:val="en-US" w:eastAsia="zh-CN"/>
              </w:rPr>
              <w:t>” is defined</w:t>
            </w:r>
            <w:r w:rsidR="00A717CE">
              <w:rPr>
                <w:lang w:val="en-US" w:eastAsia="zh-CN"/>
              </w:rPr>
              <w:t xml:space="preserve"> in TS 38.214</w:t>
            </w:r>
            <w:r>
              <w:rPr>
                <w:lang w:val="en-US" w:eastAsia="zh-CN"/>
              </w:rPr>
              <w:t>. However, it is not used in the spec</w:t>
            </w:r>
            <w:r w:rsidR="00A717CE">
              <w:rPr>
                <w:lang w:val="en-US" w:eastAsia="zh-CN"/>
              </w:rPr>
              <w:t>ification</w:t>
            </w:r>
            <w:r>
              <w:rPr>
                <w:lang w:val="en-US" w:eastAsia="zh-CN"/>
              </w:rPr>
              <w:t>. In contrast, the terminology “</w:t>
            </w:r>
            <w:r w:rsidRPr="004D4661">
              <w:rPr>
                <w:lang w:val="en-US"/>
              </w:rPr>
              <w:t xml:space="preserve">UE </w:t>
            </w:r>
            <w:r>
              <w:rPr>
                <w:lang w:val="en-US"/>
              </w:rPr>
              <w:t>T</w:t>
            </w:r>
            <w:r w:rsidRPr="004D4661">
              <w:rPr>
                <w:lang w:val="en-US"/>
              </w:rPr>
              <w:t>x TEG</w:t>
            </w:r>
            <w:r>
              <w:rPr>
                <w:lang w:val="en-US" w:eastAsia="zh-CN"/>
              </w:rPr>
              <w:t>”</w:t>
            </w:r>
            <w:r w:rsidR="005E52F4">
              <w:rPr>
                <w:lang w:val="en-US" w:eastAsia="zh-CN"/>
              </w:rPr>
              <w:t xml:space="preserve"> is used in TS 38.214</w:t>
            </w:r>
            <w:r>
              <w:rPr>
                <w:lang w:val="en-US" w:eastAsia="zh-CN"/>
              </w:rPr>
              <w:t>.</w:t>
            </w:r>
          </w:p>
          <w:p w14:paraId="77C9A729" w14:textId="77777777" w:rsidR="004A110D" w:rsidRPr="004E3BED" w:rsidRDefault="004A110D" w:rsidP="007D06B0">
            <w:pPr>
              <w:pStyle w:val="B1"/>
              <w:spacing w:after="0"/>
              <w:ind w:left="0" w:firstLine="0"/>
              <w:jc w:val="both"/>
              <w:rPr>
                <w:noProof/>
                <w:lang w:val="en-US"/>
              </w:rPr>
            </w:pPr>
            <w:r>
              <w:rPr>
                <w:b/>
                <w:i/>
                <w:noProof/>
              </w:rPr>
              <w:t>Summary of change:</w:t>
            </w:r>
            <w:r>
              <w:rPr>
                <w:b/>
                <w:noProof/>
                <w:lang w:val="en-US"/>
              </w:rPr>
              <w:t xml:space="preserve"> </w:t>
            </w:r>
            <w:r>
              <w:rPr>
                <w:noProof/>
                <w:lang w:val="en-US"/>
              </w:rPr>
              <w:t xml:space="preserve">Change </w:t>
            </w:r>
            <w:r>
              <w:rPr>
                <w:lang w:val="en-US" w:eastAsia="zh-CN"/>
              </w:rPr>
              <w:t>“</w:t>
            </w:r>
            <w:r w:rsidRPr="004D4661">
              <w:rPr>
                <w:i/>
                <w:iCs/>
              </w:rPr>
              <w:t>ue</w:t>
            </w:r>
            <w:r>
              <w:rPr>
                <w:i/>
                <w:iCs/>
                <w:lang w:val="en-US"/>
              </w:rPr>
              <w:t>T</w:t>
            </w:r>
            <w:r w:rsidRPr="004D4661">
              <w:rPr>
                <w:i/>
                <w:iCs/>
              </w:rPr>
              <w:t>xTEG</w:t>
            </w:r>
            <w:r>
              <w:rPr>
                <w:lang w:val="en-US" w:eastAsia="zh-CN"/>
              </w:rPr>
              <w:t>” to “</w:t>
            </w:r>
            <w:r w:rsidRPr="004D4661">
              <w:rPr>
                <w:lang w:val="en-US"/>
              </w:rPr>
              <w:t>UE Tx TEG</w:t>
            </w:r>
            <w:r>
              <w:rPr>
                <w:lang w:val="en-US" w:eastAsia="zh-CN"/>
              </w:rPr>
              <w:t>”</w:t>
            </w:r>
          </w:p>
          <w:p w14:paraId="0E1EC2C3" w14:textId="21EDA0E6" w:rsidR="004A110D" w:rsidRPr="004E3BED" w:rsidRDefault="004A110D" w:rsidP="007D06B0">
            <w:pPr>
              <w:pStyle w:val="B1"/>
              <w:spacing w:after="0"/>
              <w:ind w:left="0" w:firstLine="0"/>
              <w:jc w:val="both"/>
              <w:rPr>
                <w:rFonts w:eastAsia="SimSun"/>
                <w:lang w:val="en-US" w:eastAsia="zh-CN"/>
              </w:rPr>
            </w:pPr>
            <w:r>
              <w:rPr>
                <w:b/>
                <w:i/>
                <w:noProof/>
              </w:rPr>
              <w:t>Consequences if not approved:</w:t>
            </w:r>
            <w:r>
              <w:rPr>
                <w:b/>
                <w:noProof/>
                <w:lang w:val="en-US"/>
              </w:rPr>
              <w:t xml:space="preserve"> </w:t>
            </w:r>
            <w:r w:rsidRPr="004E3BED">
              <w:rPr>
                <w:noProof/>
                <w:lang w:val="en-US"/>
              </w:rPr>
              <w:t xml:space="preserve"> </w:t>
            </w:r>
            <w:r>
              <w:rPr>
                <w:noProof/>
                <w:lang w:val="en-US"/>
              </w:rPr>
              <w:t>Inconsistent terminologies within the same spec</w:t>
            </w:r>
            <w:r w:rsidR="00072040">
              <w:rPr>
                <w:noProof/>
                <w:lang w:val="en-US"/>
              </w:rPr>
              <w:t>ifiction</w:t>
            </w:r>
            <w:r w:rsidRPr="004E3BED">
              <w:rPr>
                <w:noProof/>
                <w:lang w:val="en-US"/>
              </w:rPr>
              <w:t>.</w:t>
            </w:r>
          </w:p>
          <w:p w14:paraId="4D2277D9" w14:textId="77777777" w:rsidR="004A110D" w:rsidRDefault="004A110D" w:rsidP="007D06B0">
            <w:pPr>
              <w:pStyle w:val="B1"/>
              <w:spacing w:after="0"/>
              <w:ind w:left="0" w:firstLine="0"/>
              <w:jc w:val="both"/>
              <w:rPr>
                <w:lang w:val="en-US" w:eastAsia="zh-CN"/>
              </w:rPr>
            </w:pPr>
            <w:r>
              <w:rPr>
                <w:lang w:val="en-US" w:eastAsia="zh-CN"/>
              </w:rPr>
              <w:t>--------------------------------------------------------------------------------------------------------------------------------</w:t>
            </w:r>
          </w:p>
          <w:p w14:paraId="3E5CA4D6" w14:textId="77777777" w:rsidR="004A110D" w:rsidRDefault="004A110D" w:rsidP="007D06B0">
            <w:pPr>
              <w:keepNext/>
              <w:keepLines/>
              <w:spacing w:before="120" w:after="180"/>
              <w:outlineLvl w:val="3"/>
              <w:rPr>
                <w:rFonts w:ascii="Arial" w:eastAsia="SimSun" w:hAnsi="Arial"/>
                <w:color w:val="000000"/>
                <w:sz w:val="24"/>
                <w:szCs w:val="20"/>
                <w:lang w:val="x-none"/>
              </w:rPr>
            </w:pPr>
          </w:p>
          <w:p w14:paraId="032C79E4" w14:textId="77777777" w:rsidR="004A110D" w:rsidRPr="00843B41" w:rsidRDefault="004A110D" w:rsidP="007D06B0">
            <w:pPr>
              <w:keepNext/>
              <w:keepLines/>
              <w:spacing w:before="120" w:after="180"/>
              <w:outlineLvl w:val="3"/>
              <w:rPr>
                <w:rFonts w:ascii="Arial" w:eastAsia="SimSun" w:hAnsi="Arial"/>
                <w:sz w:val="24"/>
                <w:szCs w:val="20"/>
                <w:lang w:val="x-none"/>
              </w:rPr>
            </w:pPr>
            <w:bookmarkStart w:id="14" w:name="_Toc29673223"/>
            <w:bookmarkStart w:id="15" w:name="_Toc29673364"/>
            <w:bookmarkStart w:id="16" w:name="_Toc29674357"/>
            <w:bookmarkStart w:id="17" w:name="_Toc36645587"/>
            <w:bookmarkStart w:id="18" w:name="_Toc45810636"/>
            <w:bookmarkStart w:id="19" w:name="_Toc100147446"/>
            <w:r w:rsidRPr="00843B41">
              <w:rPr>
                <w:rFonts w:ascii="Arial" w:eastAsia="SimSun" w:hAnsi="Arial"/>
                <w:sz w:val="24"/>
                <w:szCs w:val="20"/>
                <w:lang w:val="x-none"/>
              </w:rPr>
              <w:t>6.2.1.4</w:t>
            </w:r>
            <w:r w:rsidRPr="00843B41">
              <w:rPr>
                <w:rFonts w:ascii="Arial" w:eastAsia="SimSun" w:hAnsi="Arial"/>
                <w:sz w:val="24"/>
                <w:szCs w:val="20"/>
                <w:lang w:val="x-none"/>
              </w:rPr>
              <w:tab/>
              <w:t>UE sounding procedure for positioning purposes</w:t>
            </w:r>
            <w:bookmarkEnd w:id="14"/>
            <w:bookmarkEnd w:id="15"/>
            <w:bookmarkEnd w:id="16"/>
            <w:bookmarkEnd w:id="17"/>
            <w:bookmarkEnd w:id="18"/>
            <w:bookmarkEnd w:id="19"/>
          </w:p>
          <w:p w14:paraId="5C4CD2A1" w14:textId="4A1B3402" w:rsidR="004A110D" w:rsidRDefault="00C21F03" w:rsidP="007D06B0">
            <w:pPr>
              <w:pStyle w:val="B1"/>
              <w:spacing w:after="0"/>
              <w:ind w:left="0" w:firstLine="0"/>
              <w:jc w:val="center"/>
              <w:rPr>
                <w:lang w:val="en-US" w:eastAsia="zh-CN"/>
              </w:rPr>
            </w:pPr>
            <w:r w:rsidRPr="005D3BC5">
              <w:rPr>
                <w:color w:val="FF0000"/>
              </w:rPr>
              <w:t>&lt;Unchanged parts are omitted&gt;</w:t>
            </w:r>
          </w:p>
          <w:p w14:paraId="0A394A2D" w14:textId="77777777" w:rsidR="004A110D" w:rsidRPr="00C35D5A" w:rsidRDefault="004A110D" w:rsidP="007D06B0">
            <w:pPr>
              <w:spacing w:after="180"/>
              <w:rPr>
                <w:rFonts w:eastAsia="SimSun"/>
                <w:szCs w:val="20"/>
                <w:lang w:val="en-GB"/>
              </w:rPr>
            </w:pPr>
            <w:r w:rsidRPr="00C35D5A">
              <w:rPr>
                <w:rFonts w:eastAsia="SimSun"/>
                <w:szCs w:val="20"/>
                <w:lang w:val="en-GB"/>
              </w:rPr>
              <w:t xml:space="preserve">The UE may be configured, subject to UE capability, to report UE </w:t>
            </w:r>
            <w:ins w:id="20" w:author="Author">
              <w:r>
                <w:rPr>
                  <w:rFonts w:eastAsia="SimSun"/>
                  <w:szCs w:val="20"/>
                  <w:lang w:val="en-GB"/>
                </w:rPr>
                <w:t xml:space="preserve">Tx </w:t>
              </w:r>
            </w:ins>
            <w:r w:rsidRPr="00C35D5A">
              <w:rPr>
                <w:rFonts w:eastAsia="SimSun"/>
                <w:szCs w:val="20"/>
                <w:lang w:val="en-GB"/>
              </w:rPr>
              <w:t>TEGs (Timing Error Group), where</w:t>
            </w:r>
            <w:del w:id="21" w:author="Author">
              <w:r w:rsidRPr="00C35D5A" w:rsidDel="00DC2557">
                <w:rPr>
                  <w:rFonts w:eastAsia="SimSun"/>
                  <w:szCs w:val="20"/>
                  <w:lang w:val="en-GB"/>
                </w:rPr>
                <w:delText xml:space="preserve"> the TEGs are</w:delText>
              </w:r>
            </w:del>
            <w:r w:rsidRPr="00C35D5A">
              <w:rPr>
                <w:rFonts w:eastAsia="SimSun"/>
                <w:szCs w:val="20"/>
                <w:lang w:val="en-GB"/>
              </w:rPr>
              <w:t>:</w:t>
            </w:r>
          </w:p>
          <w:p w14:paraId="52DF691A" w14:textId="77777777" w:rsidR="004A110D" w:rsidRPr="00C35D5A" w:rsidRDefault="004A110D" w:rsidP="007D06B0">
            <w:pPr>
              <w:spacing w:after="180"/>
              <w:ind w:left="568" w:hanging="284"/>
              <w:rPr>
                <w:rFonts w:eastAsia="SimSun"/>
                <w:szCs w:val="20"/>
                <w:lang w:val="x-none" w:eastAsia="x-none"/>
              </w:rPr>
            </w:pPr>
            <w:r w:rsidRPr="00C35D5A">
              <w:rPr>
                <w:rFonts w:eastAsia="SimSun"/>
                <w:i/>
                <w:iCs/>
                <w:szCs w:val="20"/>
                <w:lang w:val="x-none"/>
              </w:rPr>
              <w:t>-</w:t>
            </w:r>
            <w:r w:rsidRPr="00C35D5A">
              <w:rPr>
                <w:rFonts w:eastAsia="SimSun"/>
                <w:i/>
                <w:iCs/>
                <w:szCs w:val="20"/>
                <w:lang w:val="x-none"/>
              </w:rPr>
              <w:tab/>
            </w:r>
            <w:del w:id="22" w:author="Author">
              <w:r w:rsidRPr="00C35D5A" w:rsidDel="00022C58">
                <w:rPr>
                  <w:rFonts w:eastAsia="SimSun"/>
                  <w:i/>
                  <w:iCs/>
                  <w:szCs w:val="20"/>
                  <w:lang w:val="x-none"/>
                </w:rPr>
                <w:delText xml:space="preserve">ueTxTEG </w:delText>
              </w:r>
              <w:r w:rsidRPr="00C35D5A" w:rsidDel="00022C58">
                <w:rPr>
                  <w:rFonts w:eastAsia="SimSun"/>
                  <w:szCs w:val="20"/>
                  <w:lang w:val="x-none"/>
                </w:rPr>
                <w:delText xml:space="preserve">which </w:delText>
              </w:r>
            </w:del>
            <w:ins w:id="23" w:author="Author">
              <w:r w:rsidRPr="004D4661">
                <w:t>UE Tx TEG</w:t>
              </w:r>
              <w:r w:rsidRPr="00C35D5A">
                <w:rPr>
                  <w:rFonts w:eastAsia="SimSun"/>
                  <w:szCs w:val="20"/>
                  <w:lang w:val="x-none" w:eastAsia="x-none"/>
                </w:rPr>
                <w:t xml:space="preserve"> </w:t>
              </w:r>
            </w:ins>
            <w:r w:rsidRPr="00C35D5A">
              <w:rPr>
                <w:rFonts w:eastAsia="SimSun"/>
                <w:szCs w:val="20"/>
                <w:lang w:val="x-none" w:eastAsia="x-none"/>
              </w:rPr>
              <w:t>is associated with the transmissions of one or more UL SRS resources for the positioning purpose, which have the Tx timing error difference within a certain margin.</w:t>
            </w:r>
          </w:p>
          <w:p w14:paraId="5FCFF298" w14:textId="77777777" w:rsidR="004A110D" w:rsidRPr="00C35D5A" w:rsidRDefault="004A110D" w:rsidP="007D06B0">
            <w:pPr>
              <w:spacing w:after="180"/>
              <w:rPr>
                <w:b/>
                <w:lang w:eastAsia="zh-CN"/>
              </w:rPr>
            </w:pPr>
            <w:r w:rsidRPr="00C35D5A">
              <w:rPr>
                <w:rFonts w:eastAsia="SimSun"/>
                <w:szCs w:val="20"/>
              </w:rPr>
              <w:t xml:space="preserve">The UE may be configured to report, subject to UE capability, association information of SRS resource(s) configured by the higher layer parameter </w:t>
            </w:r>
            <w:r w:rsidRPr="00C35D5A">
              <w:rPr>
                <w:rFonts w:eastAsia="SimSun"/>
                <w:i/>
                <w:iCs/>
                <w:szCs w:val="20"/>
                <w:lang w:val="en-GB"/>
              </w:rPr>
              <w:t>SRS-PosResource</w:t>
            </w:r>
            <w:r w:rsidRPr="00C35D5A">
              <w:rPr>
                <w:rFonts w:eastAsia="SimSun"/>
                <w:szCs w:val="20"/>
              </w:rPr>
              <w:t xml:space="preserve"> with UE Tx TEG(s) via higher layer parameter [</w:t>
            </w:r>
            <w:r w:rsidRPr="00C35D5A">
              <w:rPr>
                <w:rFonts w:eastAsia="SimSun"/>
                <w:i/>
                <w:iCs/>
                <w:szCs w:val="20"/>
              </w:rPr>
              <w:t>ueTxTEG</w:t>
            </w:r>
            <w:r w:rsidRPr="00C35D5A">
              <w:rPr>
                <w:rFonts w:eastAsia="SimSun"/>
                <w:szCs w:val="20"/>
              </w:rPr>
              <w:t>].</w:t>
            </w:r>
            <w:r w:rsidRPr="00C35D5A">
              <w:rPr>
                <w:rFonts w:eastAsia="SimSun"/>
                <w:szCs w:val="20"/>
                <w:lang w:val="en-GB"/>
              </w:rPr>
              <w:t xml:space="preserve"> </w:t>
            </w:r>
          </w:p>
          <w:p w14:paraId="1198B04F" w14:textId="69BDCFAE" w:rsidR="004A110D" w:rsidRDefault="00C21F03" w:rsidP="00C21F03">
            <w:pPr>
              <w:pStyle w:val="B1"/>
              <w:spacing w:after="0"/>
              <w:ind w:left="0" w:firstLine="0"/>
              <w:jc w:val="center"/>
              <w:rPr>
                <w:lang w:val="en-US" w:eastAsia="zh-CN"/>
              </w:rPr>
            </w:pPr>
            <w:r w:rsidRPr="005D3BC5">
              <w:rPr>
                <w:color w:val="FF0000"/>
              </w:rPr>
              <w:t>&lt;Unchanged parts are omitted&gt;</w:t>
            </w:r>
          </w:p>
        </w:tc>
      </w:tr>
    </w:tbl>
    <w:p w14:paraId="33021014" w14:textId="77777777" w:rsidR="004A110D" w:rsidRPr="004A110D" w:rsidRDefault="004A110D" w:rsidP="004A110D">
      <w:pPr>
        <w:pStyle w:val="BodyText"/>
        <w:rPr>
          <w:rFonts w:eastAsia="SimSun"/>
        </w:rPr>
      </w:pPr>
    </w:p>
    <w:p w14:paraId="73ECC522" w14:textId="0BC10F19" w:rsidR="000C3437" w:rsidRDefault="001502BD" w:rsidP="00D40066">
      <w:pPr>
        <w:pStyle w:val="01"/>
        <w:numPr>
          <w:ilvl w:val="0"/>
          <w:numId w:val="25"/>
        </w:numPr>
      </w:pPr>
      <w:r>
        <w:t>Enhancements to DL-AoD</w:t>
      </w:r>
    </w:p>
    <w:p w14:paraId="086CE902" w14:textId="39E6EC8A" w:rsidR="001502BD" w:rsidRDefault="001502BD" w:rsidP="001502BD">
      <w:pPr>
        <w:pStyle w:val="00Text"/>
      </w:pPr>
      <w:r>
        <w:t>The current version of TS 38.214 of Rel-17 [1] does not clearly describe method of calculating the range of expected DL angle of arrival. The specification only specify the method of configuring expected angle and uncertainty range, but it does specify the method of calculating expected rang, which is part of previous RAN1 agreement. We propose the following to fix that:</w:t>
      </w:r>
    </w:p>
    <w:p w14:paraId="420EE8CC" w14:textId="6AFDEF72" w:rsidR="00C21F03" w:rsidRDefault="00C21F03" w:rsidP="00C21F03">
      <w:pPr>
        <w:pStyle w:val="B1"/>
        <w:spacing w:afterLines="50" w:after="120"/>
        <w:ind w:left="993" w:hanging="993"/>
        <w:rPr>
          <w:b/>
          <w:i/>
          <w:lang w:val="en-US"/>
        </w:rPr>
      </w:pPr>
      <w:r w:rsidRPr="00623962">
        <w:rPr>
          <w:b/>
          <w:i/>
        </w:rPr>
        <w:t xml:space="preserve">Proposal </w:t>
      </w:r>
      <w:r w:rsidR="00325436">
        <w:rPr>
          <w:b/>
          <w:i/>
          <w:lang w:val="en-US"/>
        </w:rPr>
        <w:t>3</w:t>
      </w:r>
      <w:r w:rsidRPr="00623962">
        <w:rPr>
          <w:b/>
          <w:i/>
        </w:rPr>
        <w:t xml:space="preserve">: </w:t>
      </w:r>
      <w:r>
        <w:rPr>
          <w:b/>
          <w:i/>
          <w:lang w:val="en-US"/>
        </w:rPr>
        <w:t xml:space="preserve">Adopt the following TP for TS 38.214 for complete specification of method of expected DL-AoD/AoA. </w:t>
      </w:r>
    </w:p>
    <w:tbl>
      <w:tblPr>
        <w:tblStyle w:val="TableGrid"/>
        <w:tblW w:w="0" w:type="auto"/>
        <w:tblInd w:w="-95" w:type="dxa"/>
        <w:tblLook w:val="04A0" w:firstRow="1" w:lastRow="0" w:firstColumn="1" w:lastColumn="0" w:noHBand="0" w:noVBand="1"/>
      </w:tblPr>
      <w:tblGrid>
        <w:gridCol w:w="9157"/>
      </w:tblGrid>
      <w:tr w:rsidR="00C21F03" w14:paraId="4D64DA5A" w14:textId="77777777" w:rsidTr="00C21F03">
        <w:tc>
          <w:tcPr>
            <w:tcW w:w="9157" w:type="dxa"/>
          </w:tcPr>
          <w:p w14:paraId="212DCF00" w14:textId="77777777" w:rsidR="00C21F03" w:rsidRDefault="00C21F03" w:rsidP="00C21F03">
            <w:pPr>
              <w:pStyle w:val="B1"/>
              <w:spacing w:afterLines="50" w:after="120"/>
              <w:ind w:left="0" w:firstLine="0"/>
              <w:rPr>
                <w:bCs/>
                <w:iCs/>
                <w:lang w:val="en-US" w:eastAsia="zh-CN"/>
              </w:rPr>
            </w:pPr>
            <w:r>
              <w:rPr>
                <w:bCs/>
                <w:iCs/>
                <w:lang w:val="en-US" w:eastAsia="zh-CN"/>
              </w:rPr>
              <w:t>TP for TS 38.214:</w:t>
            </w:r>
          </w:p>
          <w:p w14:paraId="756B039F" w14:textId="79DA0EC1" w:rsidR="00C21F03" w:rsidRPr="001650AC" w:rsidRDefault="00C21F03" w:rsidP="00C21F03">
            <w:pPr>
              <w:pStyle w:val="B1"/>
              <w:spacing w:after="0"/>
              <w:ind w:left="0" w:firstLine="0"/>
              <w:jc w:val="both"/>
              <w:rPr>
                <w:noProof/>
                <w:lang w:val="en-US"/>
              </w:rPr>
            </w:pPr>
            <w:r>
              <w:rPr>
                <w:b/>
                <w:i/>
                <w:noProof/>
              </w:rPr>
              <w:t>Reason for change:</w:t>
            </w:r>
            <w:r>
              <w:rPr>
                <w:b/>
                <w:i/>
                <w:noProof/>
                <w:lang w:val="en-US"/>
              </w:rPr>
              <w:t xml:space="preserve"> </w:t>
            </w:r>
            <w:r>
              <w:rPr>
                <w:noProof/>
                <w:lang w:val="en-US"/>
              </w:rPr>
              <w:t>The text specificaton on expected DL-AoD/AoA is not complete</w:t>
            </w:r>
          </w:p>
          <w:p w14:paraId="2576D5B0" w14:textId="38EC8057" w:rsidR="00C21F03" w:rsidRPr="004E3BED" w:rsidRDefault="00C21F03" w:rsidP="00C21F03">
            <w:pPr>
              <w:pStyle w:val="B1"/>
              <w:spacing w:after="0"/>
              <w:ind w:left="0" w:firstLine="0"/>
              <w:jc w:val="both"/>
              <w:rPr>
                <w:noProof/>
                <w:lang w:val="en-US"/>
              </w:rPr>
            </w:pPr>
            <w:r>
              <w:rPr>
                <w:b/>
                <w:i/>
                <w:noProof/>
              </w:rPr>
              <w:t>Summary of change:</w:t>
            </w:r>
            <w:r>
              <w:rPr>
                <w:b/>
                <w:noProof/>
                <w:lang w:val="en-US"/>
              </w:rPr>
              <w:t xml:space="preserve"> </w:t>
            </w:r>
            <w:r>
              <w:rPr>
                <w:noProof/>
                <w:lang w:val="en-US"/>
              </w:rPr>
              <w:t>Add text to specify the method of calculating range of expected DL-AoD/AoA.</w:t>
            </w:r>
          </w:p>
          <w:p w14:paraId="5AF07C34" w14:textId="34848CE2" w:rsidR="00C21F03" w:rsidRPr="004E3BED" w:rsidRDefault="00C21F03" w:rsidP="00C21F03">
            <w:pPr>
              <w:pStyle w:val="B1"/>
              <w:spacing w:after="0"/>
              <w:ind w:left="0" w:firstLine="0"/>
              <w:jc w:val="both"/>
              <w:rPr>
                <w:rFonts w:eastAsia="SimSun"/>
                <w:lang w:val="en-US" w:eastAsia="zh-CN"/>
              </w:rPr>
            </w:pPr>
            <w:r>
              <w:rPr>
                <w:b/>
                <w:i/>
                <w:noProof/>
              </w:rPr>
              <w:t>Consequences if not approved:</w:t>
            </w:r>
            <w:r>
              <w:rPr>
                <w:b/>
                <w:noProof/>
                <w:lang w:val="en-US"/>
              </w:rPr>
              <w:t xml:space="preserve"> </w:t>
            </w:r>
            <w:r w:rsidRPr="004E3BED">
              <w:rPr>
                <w:noProof/>
                <w:lang w:val="en-US"/>
              </w:rPr>
              <w:t xml:space="preserve"> </w:t>
            </w:r>
            <w:r>
              <w:rPr>
                <w:noProof/>
                <w:lang w:val="en-US"/>
              </w:rPr>
              <w:t>Ambiguity in UE behavior</w:t>
            </w:r>
            <w:r w:rsidRPr="004E3BED">
              <w:rPr>
                <w:noProof/>
                <w:lang w:val="en-US"/>
              </w:rPr>
              <w:t>.</w:t>
            </w:r>
          </w:p>
          <w:p w14:paraId="197C375E" w14:textId="28ECD82C" w:rsidR="00C21F03" w:rsidRDefault="00C21F03" w:rsidP="00C21F03">
            <w:pPr>
              <w:pStyle w:val="B1"/>
              <w:spacing w:afterLines="50" w:after="120"/>
              <w:ind w:left="0" w:firstLine="0"/>
              <w:rPr>
                <w:bCs/>
                <w:iCs/>
                <w:lang w:val="en-US" w:eastAsia="zh-CN"/>
              </w:rPr>
            </w:pPr>
          </w:p>
        </w:tc>
      </w:tr>
      <w:tr w:rsidR="00C21F03" w14:paraId="2DE41814" w14:textId="77777777" w:rsidTr="00C21F03">
        <w:tc>
          <w:tcPr>
            <w:tcW w:w="9157" w:type="dxa"/>
          </w:tcPr>
          <w:p w14:paraId="3AEDBF3E" w14:textId="77777777" w:rsidR="00C21F03" w:rsidRDefault="00C21F03" w:rsidP="00C21F03">
            <w:pPr>
              <w:pStyle w:val="B1"/>
              <w:spacing w:after="0"/>
              <w:ind w:left="0" w:firstLine="0"/>
              <w:rPr>
                <w:rFonts w:ascii="Arial" w:eastAsia="SimSun" w:hAnsi="Arial"/>
                <w:color w:val="000000"/>
                <w:sz w:val="24"/>
              </w:rPr>
            </w:pPr>
            <w:r w:rsidRPr="00DB7A47">
              <w:rPr>
                <w:rFonts w:ascii="Arial" w:eastAsia="SimSun" w:hAnsi="Arial"/>
                <w:color w:val="000000"/>
                <w:sz w:val="24"/>
              </w:rPr>
              <w:t>5.1.6.5</w:t>
            </w:r>
            <w:r w:rsidRPr="00DB7A47">
              <w:rPr>
                <w:rFonts w:ascii="Arial" w:eastAsia="SimSun" w:hAnsi="Arial"/>
                <w:color w:val="000000"/>
                <w:sz w:val="24"/>
              </w:rPr>
              <w:tab/>
              <w:t xml:space="preserve">PRS reception procedure </w:t>
            </w:r>
          </w:p>
          <w:p w14:paraId="738DDE1E" w14:textId="27437CC9" w:rsidR="00C21F03" w:rsidRDefault="00C21F03" w:rsidP="00C21F03">
            <w:pPr>
              <w:pStyle w:val="B1"/>
              <w:spacing w:afterLines="50" w:after="120"/>
              <w:ind w:left="0" w:firstLine="0"/>
              <w:jc w:val="center"/>
              <w:rPr>
                <w:bCs/>
                <w:iCs/>
                <w:lang w:val="en-US" w:eastAsia="zh-CN"/>
              </w:rPr>
            </w:pPr>
            <w:r w:rsidRPr="005D3BC5">
              <w:rPr>
                <w:color w:val="FF0000"/>
              </w:rPr>
              <w:t>&lt;Unchanged parts are omitted&gt;</w:t>
            </w:r>
          </w:p>
          <w:p w14:paraId="248F26FA" w14:textId="666D4116" w:rsidR="00C21F03" w:rsidRDefault="00C21F03" w:rsidP="00C21F03">
            <w:r w:rsidRPr="00FA4F64">
              <w:t>The UE may request to be provided with either expected DL-AoD/ZoD and uncertainty range(s) of expected DL-AoD/ZoD, or</w:t>
            </w:r>
            <w:r>
              <w:t xml:space="preserve"> </w:t>
            </w:r>
            <w:r w:rsidRPr="00FA4F64">
              <w:t>expected DL-AoA/ZoA and uncertainty range(s) of the expected DL-AoA/ZoA.</w:t>
            </w:r>
            <w:r>
              <w:t xml:space="preserve"> </w:t>
            </w:r>
            <w:r w:rsidRPr="00014BCF">
              <w:t>The</w:t>
            </w:r>
            <w:r>
              <w:t xml:space="preserve"> </w:t>
            </w:r>
            <w:r w:rsidRPr="00014BCF">
              <w:t>UE may be provided with expected DL-AoD/ZoD and uncertainty range(s) of the expected DL-AoD/ZoD</w:t>
            </w:r>
            <w:ins w:id="24" w:author="Author">
              <w:r w:rsidR="008A15F3">
                <w:t xml:space="preserve"> with granularity of 1 degree</w:t>
              </w:r>
            </w:ins>
            <w:r w:rsidRPr="00014BCF">
              <w:t>. The UE may be provided with expected DL-AoA/ZoA and uncertainty range(s) of the expected DL-AoA/ZoA</w:t>
            </w:r>
            <w:ins w:id="25" w:author="Author">
              <w:r w:rsidR="008A15F3">
                <w:t xml:space="preserve"> with granularity of 1 degree</w:t>
              </w:r>
            </w:ins>
            <w:r w:rsidRPr="00014BCF">
              <w:t>.</w:t>
            </w:r>
            <w:r>
              <w:t xml:space="preserve"> The uncertainty range(s) of the expected DL-AoD/DL-AoA may be configured within [0, 60]. The uncertainty range(s) of expected DL-ZoD/DL-ZoA may be configured within [0, 30].</w:t>
            </w:r>
            <w:ins w:id="26" w:author="Author">
              <w:r w:rsidR="006D3439">
                <w:t xml:space="preserve"> The UE may calculate the range of expected </w:t>
              </w:r>
              <w:r w:rsidR="00C7155E">
                <w:t>DL-AoD/DL-ZoD as (expected DL-AoD/ZoD – uncertainty range of expected DL-AoD/ZoD/2, expected DL-AoD/ZoD + uncertainty range of expected DL-AoD/ZoD/2) and may calculate the range of expected DL-AoA/DL-ZoA as (expected DL-AoA/ZoA – uncertainty range of expected DL-AoA/ZoA/2, expected DL-AoA/ZoA + uncertainty range of expected DL-AoA/ZoA/2)</w:t>
              </w:r>
            </w:ins>
          </w:p>
          <w:p w14:paraId="3FCB7ACA" w14:textId="77777777" w:rsidR="00C81477" w:rsidRPr="00196739" w:rsidRDefault="00C81477" w:rsidP="00C21F03">
            <w:pPr>
              <w:rPr>
                <w:color w:val="000000" w:themeColor="text1"/>
              </w:rPr>
            </w:pPr>
          </w:p>
          <w:p w14:paraId="4113C11C" w14:textId="215B5F57" w:rsidR="00C21F03" w:rsidRDefault="00C21F03" w:rsidP="00C21F03">
            <w:pPr>
              <w:pStyle w:val="B1"/>
              <w:spacing w:afterLines="50" w:after="120"/>
              <w:ind w:left="0" w:firstLine="0"/>
              <w:jc w:val="center"/>
              <w:rPr>
                <w:bCs/>
                <w:iCs/>
                <w:lang w:val="en-US" w:eastAsia="zh-CN"/>
              </w:rPr>
            </w:pPr>
            <w:r w:rsidRPr="005D3BC5">
              <w:rPr>
                <w:color w:val="FF0000"/>
              </w:rPr>
              <w:t>&lt;Unchanged parts are omitted&gt;</w:t>
            </w:r>
          </w:p>
        </w:tc>
      </w:tr>
    </w:tbl>
    <w:p w14:paraId="2F8925EC" w14:textId="77777777" w:rsidR="00C21F03" w:rsidRPr="00C21F03" w:rsidRDefault="00C21F03" w:rsidP="00C21F03">
      <w:pPr>
        <w:pStyle w:val="B1"/>
        <w:spacing w:afterLines="50" w:after="120"/>
        <w:ind w:left="993" w:hanging="993"/>
        <w:rPr>
          <w:bCs/>
          <w:iCs/>
          <w:lang w:val="en-US" w:eastAsia="zh-CN"/>
        </w:rPr>
      </w:pPr>
    </w:p>
    <w:p w14:paraId="3882022D" w14:textId="77777777" w:rsidR="00071427" w:rsidRDefault="00071427" w:rsidP="00D40066">
      <w:pPr>
        <w:pStyle w:val="01"/>
        <w:numPr>
          <w:ilvl w:val="0"/>
          <w:numId w:val="25"/>
        </w:numPr>
        <w:ind w:left="562" w:hanging="562"/>
      </w:pPr>
      <w:r>
        <w:t>Conclusions</w:t>
      </w:r>
    </w:p>
    <w:p w14:paraId="5F621732" w14:textId="1C652DE7" w:rsidR="00EE3B26" w:rsidRDefault="00ED656C" w:rsidP="00ED656C">
      <w:pPr>
        <w:pStyle w:val="00Text"/>
      </w:pPr>
      <w:r w:rsidRPr="00ED656C">
        <w:t xml:space="preserve">In this contribution, we discussed </w:t>
      </w:r>
      <w:r w:rsidR="00C257C3">
        <w:t xml:space="preserve">the </w:t>
      </w:r>
      <w:r w:rsidRPr="00ED656C">
        <w:t>remaining issues for Rel-17 Positioning accuracy enhancement, and provided</w:t>
      </w:r>
      <w:r w:rsidR="003310E6">
        <w:t xml:space="preserve"> the following </w:t>
      </w:r>
      <w:r w:rsidRPr="00ED656C">
        <w:t>TPs</w:t>
      </w:r>
      <w:r w:rsidR="005F47B2">
        <w:t>:</w:t>
      </w:r>
    </w:p>
    <w:p w14:paraId="17112A04" w14:textId="77777777" w:rsidR="00DD6952" w:rsidRDefault="00DD6952" w:rsidP="00DD6952">
      <w:pPr>
        <w:pStyle w:val="B1"/>
        <w:spacing w:before="240" w:after="240"/>
        <w:ind w:left="992" w:hanging="992"/>
        <w:rPr>
          <w:lang w:val="en-US" w:eastAsia="zh-CN"/>
        </w:rPr>
      </w:pPr>
      <w:r w:rsidRPr="00623962">
        <w:rPr>
          <w:b/>
          <w:i/>
        </w:rPr>
        <w:lastRenderedPageBreak/>
        <w:t xml:space="preserve">Proposal </w:t>
      </w:r>
      <w:r>
        <w:rPr>
          <w:b/>
          <w:i/>
          <w:lang w:val="en-US"/>
        </w:rPr>
        <w:t>1</w:t>
      </w:r>
      <w:r w:rsidRPr="00623962">
        <w:rPr>
          <w:b/>
          <w:i/>
        </w:rPr>
        <w:t xml:space="preserve">: </w:t>
      </w:r>
      <w:r>
        <w:rPr>
          <w:b/>
          <w:i/>
          <w:lang w:val="en-US"/>
        </w:rPr>
        <w:t xml:space="preserve">Adopt the following TP1 for TS 38.214 to keep the consistency within the same specification. </w:t>
      </w:r>
    </w:p>
    <w:tbl>
      <w:tblPr>
        <w:tblStyle w:val="TableGrid"/>
        <w:tblW w:w="0" w:type="auto"/>
        <w:tblLook w:val="04A0" w:firstRow="1" w:lastRow="0" w:firstColumn="1" w:lastColumn="0" w:noHBand="0" w:noVBand="1"/>
      </w:tblPr>
      <w:tblGrid>
        <w:gridCol w:w="9062"/>
      </w:tblGrid>
      <w:tr w:rsidR="00DD6952" w14:paraId="52340B1E" w14:textId="77777777" w:rsidTr="007D06B0">
        <w:tc>
          <w:tcPr>
            <w:tcW w:w="9062" w:type="dxa"/>
          </w:tcPr>
          <w:p w14:paraId="088592D4" w14:textId="77777777" w:rsidR="00DD6952" w:rsidRDefault="00DD6952" w:rsidP="007D06B0">
            <w:pPr>
              <w:pStyle w:val="B1"/>
              <w:spacing w:after="0"/>
              <w:ind w:left="0" w:firstLine="0"/>
              <w:jc w:val="both"/>
              <w:rPr>
                <w:lang w:val="en-US" w:eastAsia="zh-CN"/>
              </w:rPr>
            </w:pPr>
            <w:r>
              <w:rPr>
                <w:lang w:val="en-US" w:eastAsia="zh-CN"/>
              </w:rPr>
              <w:t xml:space="preserve">TP1 for TS 38.214 </w:t>
            </w:r>
          </w:p>
          <w:p w14:paraId="075E8B69" w14:textId="77777777" w:rsidR="00DD6952" w:rsidRDefault="00DD6952" w:rsidP="007D06B0">
            <w:pPr>
              <w:pStyle w:val="B1"/>
              <w:spacing w:after="0"/>
              <w:ind w:left="0" w:firstLine="0"/>
              <w:jc w:val="both"/>
              <w:rPr>
                <w:lang w:val="en-US" w:eastAsia="zh-CN"/>
              </w:rPr>
            </w:pPr>
            <w:r>
              <w:rPr>
                <w:lang w:val="en-US" w:eastAsia="zh-CN"/>
              </w:rPr>
              <w:t>--------------------------------------------------------------------------------------------------------------------------------</w:t>
            </w:r>
          </w:p>
          <w:p w14:paraId="5116FE0E" w14:textId="77777777" w:rsidR="00DD6952" w:rsidRPr="001650AC" w:rsidRDefault="00DD6952" w:rsidP="007D06B0">
            <w:pPr>
              <w:pStyle w:val="B1"/>
              <w:spacing w:after="0"/>
              <w:ind w:left="0" w:firstLine="0"/>
              <w:jc w:val="both"/>
              <w:rPr>
                <w:noProof/>
                <w:lang w:val="en-US"/>
              </w:rPr>
            </w:pPr>
            <w:r>
              <w:rPr>
                <w:b/>
                <w:i/>
                <w:noProof/>
              </w:rPr>
              <w:t>Reason for change:</w:t>
            </w:r>
            <w:r>
              <w:rPr>
                <w:b/>
                <w:i/>
                <w:noProof/>
                <w:lang w:val="en-US"/>
              </w:rPr>
              <w:t xml:space="preserve"> </w:t>
            </w:r>
            <w:r w:rsidRPr="00DC396E">
              <w:rPr>
                <w:noProof/>
                <w:lang w:val="en-US"/>
              </w:rPr>
              <w:t>T</w:t>
            </w:r>
            <w:r>
              <w:rPr>
                <w:lang w:val="en-US" w:eastAsia="zh-CN"/>
              </w:rPr>
              <w:t>he terminologies of “</w:t>
            </w:r>
            <w:r w:rsidRPr="004D4661">
              <w:rPr>
                <w:i/>
                <w:iCs/>
              </w:rPr>
              <w:t>ueRxTEG</w:t>
            </w:r>
            <w:r>
              <w:rPr>
                <w:lang w:val="en-US" w:eastAsia="zh-CN"/>
              </w:rPr>
              <w:t>” and “</w:t>
            </w:r>
            <w:r w:rsidRPr="004D4661">
              <w:rPr>
                <w:i/>
                <w:iCs/>
              </w:rPr>
              <w:t>ueRxTEG</w:t>
            </w:r>
            <w:r>
              <w:rPr>
                <w:lang w:val="en-US" w:eastAsia="zh-CN"/>
              </w:rPr>
              <w:t>” are defined in TS 38.214. However, they are not used in the specification. In contrast, the terminologies of “</w:t>
            </w:r>
            <w:r w:rsidRPr="004D4661">
              <w:rPr>
                <w:lang w:val="en-US"/>
              </w:rPr>
              <w:t>UE Rx TEG</w:t>
            </w:r>
            <w:r>
              <w:rPr>
                <w:lang w:val="en-US" w:eastAsia="zh-CN"/>
              </w:rPr>
              <w:t>” and “</w:t>
            </w:r>
            <w:r w:rsidRPr="004D4661">
              <w:rPr>
                <w:lang w:val="en-US"/>
              </w:rPr>
              <w:t>UE RxTx TEG</w:t>
            </w:r>
            <w:r>
              <w:rPr>
                <w:lang w:val="en-US" w:eastAsia="zh-CN"/>
              </w:rPr>
              <w:t>” are used in TS 38.214.</w:t>
            </w:r>
          </w:p>
          <w:p w14:paraId="7A1D40CA" w14:textId="77777777" w:rsidR="00DD6952" w:rsidRPr="004E3BED" w:rsidRDefault="00DD6952" w:rsidP="007D06B0">
            <w:pPr>
              <w:pStyle w:val="B1"/>
              <w:spacing w:after="0"/>
              <w:ind w:left="0" w:firstLine="0"/>
              <w:jc w:val="both"/>
              <w:rPr>
                <w:noProof/>
                <w:lang w:val="en-US"/>
              </w:rPr>
            </w:pPr>
            <w:r>
              <w:rPr>
                <w:b/>
                <w:i/>
                <w:noProof/>
              </w:rPr>
              <w:t>Summary of change:</w:t>
            </w:r>
            <w:r>
              <w:rPr>
                <w:b/>
                <w:noProof/>
                <w:lang w:val="en-US"/>
              </w:rPr>
              <w:t xml:space="preserve"> </w:t>
            </w:r>
            <w:r>
              <w:rPr>
                <w:noProof/>
                <w:lang w:val="en-US"/>
              </w:rPr>
              <w:t xml:space="preserve">Change </w:t>
            </w:r>
            <w:r w:rsidRPr="004D4661">
              <w:rPr>
                <w:i/>
                <w:iCs/>
              </w:rPr>
              <w:t>ueRxTEG</w:t>
            </w:r>
            <w:r>
              <w:rPr>
                <w:lang w:val="en-US" w:eastAsia="zh-CN"/>
              </w:rPr>
              <w:t>” and “</w:t>
            </w:r>
            <w:r w:rsidRPr="004D4661">
              <w:rPr>
                <w:i/>
                <w:iCs/>
              </w:rPr>
              <w:t>ueRxTEG</w:t>
            </w:r>
            <w:r>
              <w:rPr>
                <w:lang w:val="en-US" w:eastAsia="zh-CN"/>
              </w:rPr>
              <w:t>” to “</w:t>
            </w:r>
            <w:r w:rsidRPr="004D4661">
              <w:rPr>
                <w:lang w:val="en-US"/>
              </w:rPr>
              <w:t>UE Rx TEG</w:t>
            </w:r>
            <w:r>
              <w:rPr>
                <w:lang w:val="en-US" w:eastAsia="zh-CN"/>
              </w:rPr>
              <w:t>” and “</w:t>
            </w:r>
            <w:r w:rsidRPr="004D4661">
              <w:rPr>
                <w:lang w:val="en-US"/>
              </w:rPr>
              <w:t>UE RxTx TEG</w:t>
            </w:r>
            <w:r>
              <w:rPr>
                <w:lang w:val="en-US" w:eastAsia="zh-CN"/>
              </w:rPr>
              <w:t xml:space="preserve">”, respectively </w:t>
            </w:r>
          </w:p>
          <w:p w14:paraId="4F4B8031" w14:textId="77777777" w:rsidR="00DD6952" w:rsidRPr="004E3BED" w:rsidRDefault="00DD6952" w:rsidP="007D06B0">
            <w:pPr>
              <w:pStyle w:val="B1"/>
              <w:spacing w:after="0"/>
              <w:ind w:left="0" w:firstLine="0"/>
              <w:jc w:val="both"/>
              <w:rPr>
                <w:rFonts w:eastAsia="SimSun"/>
                <w:lang w:val="en-US" w:eastAsia="zh-CN"/>
              </w:rPr>
            </w:pPr>
            <w:r>
              <w:rPr>
                <w:b/>
                <w:i/>
                <w:noProof/>
              </w:rPr>
              <w:t>Consequences if not approved:</w:t>
            </w:r>
            <w:r>
              <w:rPr>
                <w:b/>
                <w:noProof/>
                <w:lang w:val="en-US"/>
              </w:rPr>
              <w:t xml:space="preserve"> </w:t>
            </w:r>
            <w:r w:rsidRPr="004E3BED">
              <w:rPr>
                <w:noProof/>
                <w:lang w:val="en-US"/>
              </w:rPr>
              <w:t xml:space="preserve"> </w:t>
            </w:r>
            <w:r>
              <w:rPr>
                <w:noProof/>
                <w:lang w:val="en-US"/>
              </w:rPr>
              <w:t>Inconsistent terminologies within the same specification</w:t>
            </w:r>
            <w:r w:rsidRPr="004E3BED">
              <w:rPr>
                <w:noProof/>
                <w:lang w:val="en-US"/>
              </w:rPr>
              <w:t>.</w:t>
            </w:r>
          </w:p>
          <w:p w14:paraId="1E81A68E" w14:textId="77777777" w:rsidR="00DD6952" w:rsidRDefault="00DD6952" w:rsidP="007D06B0">
            <w:pPr>
              <w:pStyle w:val="B1"/>
              <w:spacing w:after="0"/>
              <w:ind w:left="0" w:firstLine="0"/>
              <w:jc w:val="both"/>
              <w:rPr>
                <w:lang w:val="en-US" w:eastAsia="zh-CN"/>
              </w:rPr>
            </w:pPr>
            <w:r>
              <w:rPr>
                <w:lang w:val="en-US" w:eastAsia="zh-CN"/>
              </w:rPr>
              <w:t>--------------------------------------------------------------------------------------------------------------------------------</w:t>
            </w:r>
          </w:p>
          <w:p w14:paraId="6EDF4563" w14:textId="77777777" w:rsidR="00DD6952" w:rsidRDefault="00DD6952" w:rsidP="007D06B0">
            <w:pPr>
              <w:keepNext/>
              <w:keepLines/>
              <w:spacing w:before="120" w:after="180"/>
              <w:outlineLvl w:val="3"/>
              <w:rPr>
                <w:rFonts w:ascii="Arial" w:eastAsia="SimSun" w:hAnsi="Arial"/>
                <w:color w:val="000000"/>
                <w:sz w:val="24"/>
                <w:szCs w:val="20"/>
                <w:lang w:val="x-none"/>
              </w:rPr>
            </w:pPr>
          </w:p>
          <w:p w14:paraId="0675E2D3" w14:textId="77777777" w:rsidR="00DD6952" w:rsidRDefault="00DD6952" w:rsidP="007D06B0">
            <w:pPr>
              <w:pStyle w:val="B1"/>
              <w:spacing w:after="0"/>
              <w:ind w:left="0" w:firstLine="0"/>
              <w:rPr>
                <w:rFonts w:ascii="Arial" w:eastAsia="SimSun" w:hAnsi="Arial"/>
                <w:color w:val="000000"/>
                <w:sz w:val="24"/>
              </w:rPr>
            </w:pPr>
            <w:r w:rsidRPr="00DB7A47">
              <w:rPr>
                <w:rFonts w:ascii="Arial" w:eastAsia="SimSun" w:hAnsi="Arial"/>
                <w:color w:val="000000"/>
                <w:sz w:val="24"/>
              </w:rPr>
              <w:t>5.1.6.5</w:t>
            </w:r>
            <w:r w:rsidRPr="00DB7A47">
              <w:rPr>
                <w:rFonts w:ascii="Arial" w:eastAsia="SimSun" w:hAnsi="Arial"/>
                <w:color w:val="000000"/>
                <w:sz w:val="24"/>
              </w:rPr>
              <w:tab/>
              <w:t xml:space="preserve">PRS reception procedure </w:t>
            </w:r>
          </w:p>
          <w:p w14:paraId="738B75DE" w14:textId="77777777" w:rsidR="00DD6952" w:rsidRDefault="00DD6952" w:rsidP="007D06B0">
            <w:pPr>
              <w:pStyle w:val="B1"/>
              <w:spacing w:after="0"/>
              <w:ind w:left="0" w:firstLine="0"/>
              <w:jc w:val="center"/>
              <w:rPr>
                <w:lang w:val="en-US" w:eastAsia="zh-CN"/>
              </w:rPr>
            </w:pPr>
            <w:r w:rsidRPr="005D3BC5">
              <w:rPr>
                <w:color w:val="FF0000"/>
              </w:rPr>
              <w:t>&lt;Unchanged parts are omitted&gt;</w:t>
            </w:r>
          </w:p>
          <w:p w14:paraId="4835AED9" w14:textId="77777777" w:rsidR="00DD6952" w:rsidRPr="00DB7A47" w:rsidRDefault="00DD6952" w:rsidP="007D06B0">
            <w:pPr>
              <w:spacing w:after="180"/>
              <w:rPr>
                <w:rFonts w:eastAsia="SimSun"/>
                <w:szCs w:val="20"/>
                <w:lang w:val="en-GB"/>
              </w:rPr>
            </w:pPr>
            <w:r w:rsidRPr="00DB7A47">
              <w:rPr>
                <w:rFonts w:eastAsia="SimSun"/>
                <w:szCs w:val="20"/>
              </w:rPr>
              <w:t>The UE may be configured to report one or more measurement instances</w:t>
            </w:r>
            <w:r w:rsidRPr="00DB7A47">
              <w:rPr>
                <w:rFonts w:eastAsia="SimSun"/>
                <w:szCs w:val="20"/>
                <w:lang w:val="en-GB"/>
              </w:rPr>
              <w:t>, each with its</w:t>
            </w:r>
            <w:r w:rsidRPr="00DB7A47">
              <w:rPr>
                <w:rFonts w:eastAsia="SimSun"/>
                <w:szCs w:val="20"/>
              </w:rPr>
              <w:t xml:space="preserve"> </w:t>
            </w:r>
            <w:r w:rsidRPr="00DB7A47">
              <w:rPr>
                <w:rFonts w:eastAsia="SimSun"/>
                <w:szCs w:val="20"/>
                <w:lang w:val="en-GB"/>
              </w:rPr>
              <w:t>own timestamp,</w:t>
            </w:r>
            <w:r w:rsidRPr="00DB7A47">
              <w:rPr>
                <w:rFonts w:eastAsia="SimSun"/>
                <w:szCs w:val="20"/>
              </w:rPr>
              <w:t xml:space="preserve"> </w:t>
            </w:r>
            <w:r w:rsidRPr="00DB7A47">
              <w:rPr>
                <w:rFonts w:eastAsia="SimSun"/>
                <w:szCs w:val="20"/>
                <w:lang w:val="en-GB"/>
              </w:rPr>
              <w:t>on</w:t>
            </w:r>
            <w:r w:rsidRPr="00DB7A47">
              <w:rPr>
                <w:rFonts w:eastAsia="SimSun"/>
                <w:szCs w:val="20"/>
              </w:rPr>
              <w:t xml:space="preserve"> DL RSTD, DL PRS-RSRP, and/or UE Rx-Tx time difference measurements,</w:t>
            </w:r>
            <w:r w:rsidRPr="00DB7A47">
              <w:rPr>
                <w:rFonts w:eastAsia="SimSun"/>
                <w:szCs w:val="20"/>
                <w:lang w:val="en-GB"/>
              </w:rPr>
              <w:t xml:space="preserve"> in a single measurement report</w:t>
            </w:r>
            <w:r w:rsidRPr="00DB7A47">
              <w:rPr>
                <w:rFonts w:eastAsia="SimSun"/>
                <w:szCs w:val="20"/>
              </w:rPr>
              <w:t xml:space="preserve">. </w:t>
            </w:r>
          </w:p>
          <w:p w14:paraId="4E819592" w14:textId="77777777" w:rsidR="00DD6952" w:rsidRPr="00DB7A47" w:rsidRDefault="00DD6952" w:rsidP="007D06B0">
            <w:pPr>
              <w:spacing w:after="180"/>
              <w:rPr>
                <w:rFonts w:eastAsia="SimSun"/>
                <w:szCs w:val="20"/>
                <w:lang w:val="en-GB"/>
              </w:rPr>
            </w:pPr>
            <w:r w:rsidRPr="00DB7A47">
              <w:rPr>
                <w:rFonts w:eastAsia="SimSun"/>
                <w:szCs w:val="20"/>
                <w:lang w:val="en-GB"/>
              </w:rPr>
              <w:t>Timing Error Group(s) (TEG(s)) at UE side are defined:</w:t>
            </w:r>
          </w:p>
          <w:p w14:paraId="5C53DA9A" w14:textId="77777777" w:rsidR="00DD6952" w:rsidRPr="00DB7A47" w:rsidRDefault="00DD6952" w:rsidP="007D06B0">
            <w:pPr>
              <w:spacing w:after="180"/>
              <w:ind w:left="568" w:hanging="284"/>
              <w:rPr>
                <w:rFonts w:eastAsia="SimSun"/>
                <w:szCs w:val="20"/>
                <w:lang w:val="x-none"/>
              </w:rPr>
            </w:pPr>
            <w:r w:rsidRPr="00DB7A47">
              <w:rPr>
                <w:rFonts w:eastAsia="SimSun"/>
                <w:i/>
                <w:iCs/>
                <w:szCs w:val="20"/>
                <w:lang w:val="x-none"/>
              </w:rPr>
              <w:t>-</w:t>
            </w:r>
            <w:r w:rsidRPr="00DB7A47">
              <w:rPr>
                <w:rFonts w:eastAsia="SimSun"/>
                <w:i/>
                <w:iCs/>
                <w:szCs w:val="20"/>
                <w:lang w:val="x-none"/>
              </w:rPr>
              <w:tab/>
            </w:r>
            <w:del w:id="27" w:author="Author">
              <w:r w:rsidRPr="00DB7A47" w:rsidDel="005417F0">
                <w:rPr>
                  <w:rFonts w:eastAsia="SimSun"/>
                  <w:i/>
                  <w:iCs/>
                  <w:szCs w:val="20"/>
                  <w:lang w:val="x-none"/>
                </w:rPr>
                <w:delText xml:space="preserve">ueRxTEG </w:delText>
              </w:r>
            </w:del>
            <w:ins w:id="28" w:author="Author">
              <w:r w:rsidRPr="004D4661">
                <w:t>UE Rx TEG</w:t>
              </w:r>
              <w:r w:rsidRPr="00DB7A47">
                <w:rPr>
                  <w:rFonts w:eastAsia="SimSun"/>
                  <w:szCs w:val="20"/>
                  <w:lang w:val="x-none"/>
                </w:rPr>
                <w:t xml:space="preserve"> </w:t>
              </w:r>
            </w:ins>
            <w:r w:rsidRPr="00DB7A47">
              <w:rPr>
                <w:rFonts w:eastAsia="SimSun"/>
                <w:szCs w:val="20"/>
                <w:lang w:val="x-none"/>
              </w:rPr>
              <w:t>is associated with one or more DL measurements, which have the Rx timing error difference within a certain margin.</w:t>
            </w:r>
          </w:p>
          <w:p w14:paraId="17F63A9D" w14:textId="77777777" w:rsidR="00DD6952" w:rsidRPr="00DB7A47" w:rsidRDefault="00DD6952" w:rsidP="007D06B0">
            <w:pPr>
              <w:spacing w:after="180"/>
              <w:ind w:left="568" w:hanging="284"/>
              <w:rPr>
                <w:rFonts w:eastAsia="SimSun"/>
                <w:szCs w:val="20"/>
                <w:lang w:val="x-none"/>
              </w:rPr>
            </w:pPr>
            <w:r w:rsidRPr="00DB7A47">
              <w:rPr>
                <w:rFonts w:eastAsia="SimSun"/>
                <w:i/>
                <w:iCs/>
                <w:szCs w:val="20"/>
                <w:lang w:val="x-none"/>
              </w:rPr>
              <w:t>-</w:t>
            </w:r>
            <w:r w:rsidRPr="00DB7A47">
              <w:rPr>
                <w:rFonts w:eastAsia="SimSun"/>
                <w:i/>
                <w:iCs/>
                <w:szCs w:val="20"/>
                <w:lang w:val="x-none"/>
              </w:rPr>
              <w:tab/>
            </w:r>
            <w:del w:id="29" w:author="Author">
              <w:r w:rsidRPr="00DB7A47" w:rsidDel="005417F0">
                <w:rPr>
                  <w:rFonts w:eastAsia="SimSun"/>
                  <w:i/>
                  <w:iCs/>
                  <w:szCs w:val="20"/>
                  <w:lang w:val="x-none"/>
                </w:rPr>
                <w:delText xml:space="preserve">ueRxTxTEG </w:delText>
              </w:r>
            </w:del>
            <w:ins w:id="30" w:author="Author">
              <w:r w:rsidRPr="004D4661">
                <w:t>UE RxTx TEG</w:t>
              </w:r>
              <w:r w:rsidRPr="00DB7A47">
                <w:rPr>
                  <w:rFonts w:eastAsia="SimSun"/>
                  <w:szCs w:val="20"/>
                  <w:lang w:val="x-none"/>
                </w:rPr>
                <w:t xml:space="preserve"> </w:t>
              </w:r>
            </w:ins>
            <w:r w:rsidRPr="00DB7A47">
              <w:rPr>
                <w:rFonts w:eastAsia="SimSun"/>
                <w:szCs w:val="20"/>
                <w:lang w:val="x-none"/>
              </w:rPr>
              <w:t>is associated with one or more UE Rx-Tx time difference measurements, which have the 'Rx timing errors+Tx timing errors' difference within a certain margin.</w:t>
            </w:r>
          </w:p>
          <w:p w14:paraId="5C334564" w14:textId="77777777" w:rsidR="00DD6952" w:rsidRPr="00DB7A47" w:rsidRDefault="00DD6952" w:rsidP="007D06B0">
            <w:pPr>
              <w:pStyle w:val="B1"/>
              <w:spacing w:after="0"/>
              <w:ind w:left="0" w:firstLine="0"/>
              <w:jc w:val="center"/>
              <w:rPr>
                <w:b/>
                <w:lang w:eastAsia="zh-CN"/>
              </w:rPr>
            </w:pPr>
          </w:p>
          <w:p w14:paraId="35F9FB8C" w14:textId="77777777" w:rsidR="00DD6952" w:rsidRDefault="00DD6952" w:rsidP="007D06B0">
            <w:pPr>
              <w:pStyle w:val="B1"/>
              <w:spacing w:after="0"/>
              <w:ind w:left="0" w:firstLine="0"/>
              <w:jc w:val="center"/>
              <w:rPr>
                <w:lang w:val="en-US" w:eastAsia="zh-CN"/>
              </w:rPr>
            </w:pPr>
            <w:r w:rsidRPr="005D3BC5">
              <w:rPr>
                <w:color w:val="FF0000"/>
              </w:rPr>
              <w:t>&lt;Unchanged parts are omitted&gt;</w:t>
            </w:r>
          </w:p>
        </w:tc>
      </w:tr>
    </w:tbl>
    <w:p w14:paraId="319B4EE6" w14:textId="77777777" w:rsidR="00DD6952" w:rsidRDefault="00DD6952" w:rsidP="00DD6952"/>
    <w:p w14:paraId="2E2E8E98" w14:textId="77777777" w:rsidR="00DD6952" w:rsidRDefault="00DD6952" w:rsidP="00DD6952">
      <w:pPr>
        <w:pStyle w:val="B1"/>
        <w:spacing w:afterLines="50" w:after="120"/>
        <w:ind w:left="993" w:hanging="993"/>
        <w:rPr>
          <w:lang w:val="en-US" w:eastAsia="zh-CN"/>
        </w:rPr>
      </w:pPr>
      <w:r w:rsidRPr="00623962">
        <w:rPr>
          <w:b/>
          <w:i/>
        </w:rPr>
        <w:t xml:space="preserve">Proposal </w:t>
      </w:r>
      <w:r>
        <w:rPr>
          <w:b/>
          <w:i/>
          <w:lang w:val="en-US"/>
        </w:rPr>
        <w:t>2</w:t>
      </w:r>
      <w:r w:rsidRPr="00623962">
        <w:rPr>
          <w:b/>
          <w:i/>
        </w:rPr>
        <w:t xml:space="preserve">: </w:t>
      </w:r>
      <w:r>
        <w:rPr>
          <w:b/>
          <w:i/>
          <w:lang w:val="en-US"/>
        </w:rPr>
        <w:t xml:space="preserve">Adopt the following TP2 for TS 38.214 to keep the consistency within the same spec. </w:t>
      </w:r>
    </w:p>
    <w:tbl>
      <w:tblPr>
        <w:tblStyle w:val="TableGrid"/>
        <w:tblW w:w="0" w:type="auto"/>
        <w:tblLook w:val="04A0" w:firstRow="1" w:lastRow="0" w:firstColumn="1" w:lastColumn="0" w:noHBand="0" w:noVBand="1"/>
      </w:tblPr>
      <w:tblGrid>
        <w:gridCol w:w="9062"/>
      </w:tblGrid>
      <w:tr w:rsidR="00DD6952" w14:paraId="4B30DCE0" w14:textId="77777777" w:rsidTr="007D06B0">
        <w:tc>
          <w:tcPr>
            <w:tcW w:w="9062" w:type="dxa"/>
          </w:tcPr>
          <w:p w14:paraId="4B212A2B" w14:textId="77777777" w:rsidR="00DD6952" w:rsidRDefault="00DD6952" w:rsidP="007D06B0">
            <w:pPr>
              <w:pStyle w:val="B1"/>
              <w:spacing w:after="0"/>
              <w:ind w:left="0" w:firstLine="0"/>
              <w:jc w:val="both"/>
              <w:rPr>
                <w:lang w:val="en-US" w:eastAsia="zh-CN"/>
              </w:rPr>
            </w:pPr>
            <w:r>
              <w:rPr>
                <w:lang w:val="en-US" w:eastAsia="zh-CN"/>
              </w:rPr>
              <w:t xml:space="preserve">TP2 for TS 38.214 </w:t>
            </w:r>
          </w:p>
          <w:p w14:paraId="525BA25D" w14:textId="77777777" w:rsidR="00DD6952" w:rsidRDefault="00DD6952" w:rsidP="007D06B0">
            <w:pPr>
              <w:pStyle w:val="B1"/>
              <w:spacing w:after="0"/>
              <w:ind w:left="0" w:firstLine="0"/>
              <w:jc w:val="both"/>
              <w:rPr>
                <w:lang w:val="en-US" w:eastAsia="zh-CN"/>
              </w:rPr>
            </w:pPr>
            <w:r>
              <w:rPr>
                <w:lang w:val="en-US" w:eastAsia="zh-CN"/>
              </w:rPr>
              <w:t>--------------------------------------------------------------------------------------------------------------------------------</w:t>
            </w:r>
          </w:p>
          <w:p w14:paraId="2070B576" w14:textId="77777777" w:rsidR="00DD6952" w:rsidRPr="001650AC" w:rsidRDefault="00DD6952" w:rsidP="007D06B0">
            <w:pPr>
              <w:pStyle w:val="B1"/>
              <w:spacing w:after="0"/>
              <w:ind w:left="0" w:firstLine="0"/>
              <w:jc w:val="both"/>
              <w:rPr>
                <w:noProof/>
                <w:lang w:val="en-US"/>
              </w:rPr>
            </w:pPr>
            <w:r>
              <w:rPr>
                <w:b/>
                <w:i/>
                <w:noProof/>
              </w:rPr>
              <w:t>Reason for change:</w:t>
            </w:r>
            <w:r>
              <w:rPr>
                <w:b/>
                <w:i/>
                <w:noProof/>
                <w:lang w:val="en-US"/>
              </w:rPr>
              <w:t xml:space="preserve"> </w:t>
            </w:r>
            <w:r w:rsidRPr="00DC396E">
              <w:rPr>
                <w:noProof/>
                <w:lang w:val="en-US"/>
              </w:rPr>
              <w:t>T</w:t>
            </w:r>
            <w:r>
              <w:rPr>
                <w:lang w:val="en-US" w:eastAsia="zh-CN"/>
              </w:rPr>
              <w:t>he terminology “</w:t>
            </w:r>
            <w:r w:rsidRPr="004D4661">
              <w:rPr>
                <w:i/>
                <w:iCs/>
              </w:rPr>
              <w:t>ueTxTEG</w:t>
            </w:r>
            <w:r>
              <w:rPr>
                <w:lang w:val="en-US" w:eastAsia="zh-CN"/>
              </w:rPr>
              <w:t>” is defined in TS 38.214. However, it is not used in the specification. In contrast, the terminology “</w:t>
            </w:r>
            <w:r w:rsidRPr="004D4661">
              <w:rPr>
                <w:lang w:val="en-US"/>
              </w:rPr>
              <w:t xml:space="preserve">UE </w:t>
            </w:r>
            <w:r>
              <w:rPr>
                <w:lang w:val="en-US"/>
              </w:rPr>
              <w:t>T</w:t>
            </w:r>
            <w:r w:rsidRPr="004D4661">
              <w:rPr>
                <w:lang w:val="en-US"/>
              </w:rPr>
              <w:t>x TEG</w:t>
            </w:r>
            <w:r>
              <w:rPr>
                <w:lang w:val="en-US" w:eastAsia="zh-CN"/>
              </w:rPr>
              <w:t>” is used in TS 38.214.</w:t>
            </w:r>
          </w:p>
          <w:p w14:paraId="1EEE2405" w14:textId="77777777" w:rsidR="00DD6952" w:rsidRPr="004E3BED" w:rsidRDefault="00DD6952" w:rsidP="007D06B0">
            <w:pPr>
              <w:pStyle w:val="B1"/>
              <w:spacing w:after="0"/>
              <w:ind w:left="0" w:firstLine="0"/>
              <w:jc w:val="both"/>
              <w:rPr>
                <w:noProof/>
                <w:lang w:val="en-US"/>
              </w:rPr>
            </w:pPr>
            <w:r>
              <w:rPr>
                <w:b/>
                <w:i/>
                <w:noProof/>
              </w:rPr>
              <w:t>Summary of change:</w:t>
            </w:r>
            <w:r>
              <w:rPr>
                <w:b/>
                <w:noProof/>
                <w:lang w:val="en-US"/>
              </w:rPr>
              <w:t xml:space="preserve"> </w:t>
            </w:r>
            <w:r>
              <w:rPr>
                <w:noProof/>
                <w:lang w:val="en-US"/>
              </w:rPr>
              <w:t xml:space="preserve">Change </w:t>
            </w:r>
            <w:r>
              <w:rPr>
                <w:lang w:val="en-US" w:eastAsia="zh-CN"/>
              </w:rPr>
              <w:t>“</w:t>
            </w:r>
            <w:r w:rsidRPr="004D4661">
              <w:rPr>
                <w:i/>
                <w:iCs/>
              </w:rPr>
              <w:t>ue</w:t>
            </w:r>
            <w:r>
              <w:rPr>
                <w:i/>
                <w:iCs/>
                <w:lang w:val="en-US"/>
              </w:rPr>
              <w:t>T</w:t>
            </w:r>
            <w:r w:rsidRPr="004D4661">
              <w:rPr>
                <w:i/>
                <w:iCs/>
              </w:rPr>
              <w:t>xTEG</w:t>
            </w:r>
            <w:r>
              <w:rPr>
                <w:lang w:val="en-US" w:eastAsia="zh-CN"/>
              </w:rPr>
              <w:t>” to “</w:t>
            </w:r>
            <w:r w:rsidRPr="004D4661">
              <w:rPr>
                <w:lang w:val="en-US"/>
              </w:rPr>
              <w:t>UE Tx TEG</w:t>
            </w:r>
            <w:r>
              <w:rPr>
                <w:lang w:val="en-US" w:eastAsia="zh-CN"/>
              </w:rPr>
              <w:t>”</w:t>
            </w:r>
          </w:p>
          <w:p w14:paraId="30E8977A" w14:textId="77777777" w:rsidR="00DD6952" w:rsidRPr="004E3BED" w:rsidRDefault="00DD6952" w:rsidP="007D06B0">
            <w:pPr>
              <w:pStyle w:val="B1"/>
              <w:spacing w:after="0"/>
              <w:ind w:left="0" w:firstLine="0"/>
              <w:jc w:val="both"/>
              <w:rPr>
                <w:rFonts w:eastAsia="SimSun"/>
                <w:lang w:val="en-US" w:eastAsia="zh-CN"/>
              </w:rPr>
            </w:pPr>
            <w:r>
              <w:rPr>
                <w:b/>
                <w:i/>
                <w:noProof/>
              </w:rPr>
              <w:t>Consequences if not approved:</w:t>
            </w:r>
            <w:r>
              <w:rPr>
                <w:b/>
                <w:noProof/>
                <w:lang w:val="en-US"/>
              </w:rPr>
              <w:t xml:space="preserve"> </w:t>
            </w:r>
            <w:r w:rsidRPr="004E3BED">
              <w:rPr>
                <w:noProof/>
                <w:lang w:val="en-US"/>
              </w:rPr>
              <w:t xml:space="preserve"> </w:t>
            </w:r>
            <w:r>
              <w:rPr>
                <w:noProof/>
                <w:lang w:val="en-US"/>
              </w:rPr>
              <w:t>Inconsistent terminologies within the same specifiction</w:t>
            </w:r>
            <w:r w:rsidRPr="004E3BED">
              <w:rPr>
                <w:noProof/>
                <w:lang w:val="en-US"/>
              </w:rPr>
              <w:t>.</w:t>
            </w:r>
          </w:p>
          <w:p w14:paraId="6607FDFB" w14:textId="77777777" w:rsidR="00DD6952" w:rsidRDefault="00DD6952" w:rsidP="007D06B0">
            <w:pPr>
              <w:pStyle w:val="B1"/>
              <w:spacing w:after="0"/>
              <w:ind w:left="0" w:firstLine="0"/>
              <w:jc w:val="both"/>
              <w:rPr>
                <w:lang w:val="en-US" w:eastAsia="zh-CN"/>
              </w:rPr>
            </w:pPr>
            <w:r>
              <w:rPr>
                <w:lang w:val="en-US" w:eastAsia="zh-CN"/>
              </w:rPr>
              <w:t>--------------------------------------------------------------------------------------------------------------------------------</w:t>
            </w:r>
          </w:p>
          <w:p w14:paraId="5BA77E24" w14:textId="77777777" w:rsidR="00DD6952" w:rsidRDefault="00DD6952" w:rsidP="007D06B0">
            <w:pPr>
              <w:keepNext/>
              <w:keepLines/>
              <w:spacing w:before="120" w:after="180"/>
              <w:outlineLvl w:val="3"/>
              <w:rPr>
                <w:rFonts w:ascii="Arial" w:eastAsia="SimSun" w:hAnsi="Arial"/>
                <w:color w:val="000000"/>
                <w:sz w:val="24"/>
                <w:szCs w:val="20"/>
                <w:lang w:val="x-none"/>
              </w:rPr>
            </w:pPr>
          </w:p>
          <w:p w14:paraId="439F23DD" w14:textId="77777777" w:rsidR="00DD6952" w:rsidRPr="00843B41" w:rsidRDefault="00DD6952" w:rsidP="007D06B0">
            <w:pPr>
              <w:keepNext/>
              <w:keepLines/>
              <w:spacing w:before="120" w:after="180"/>
              <w:outlineLvl w:val="3"/>
              <w:rPr>
                <w:rFonts w:ascii="Arial" w:eastAsia="SimSun" w:hAnsi="Arial"/>
                <w:sz w:val="24"/>
                <w:szCs w:val="20"/>
                <w:lang w:val="x-none"/>
              </w:rPr>
            </w:pPr>
            <w:r w:rsidRPr="00843B41">
              <w:rPr>
                <w:rFonts w:ascii="Arial" w:eastAsia="SimSun" w:hAnsi="Arial"/>
                <w:sz w:val="24"/>
                <w:szCs w:val="20"/>
                <w:lang w:val="x-none"/>
              </w:rPr>
              <w:t>6.2.1.4</w:t>
            </w:r>
            <w:r w:rsidRPr="00843B41">
              <w:rPr>
                <w:rFonts w:ascii="Arial" w:eastAsia="SimSun" w:hAnsi="Arial"/>
                <w:sz w:val="24"/>
                <w:szCs w:val="20"/>
                <w:lang w:val="x-none"/>
              </w:rPr>
              <w:tab/>
              <w:t>UE sounding procedure for positioning purposes</w:t>
            </w:r>
          </w:p>
          <w:p w14:paraId="4B2FA7A2" w14:textId="77777777" w:rsidR="00DD6952" w:rsidRDefault="00DD6952" w:rsidP="007D06B0">
            <w:pPr>
              <w:pStyle w:val="B1"/>
              <w:spacing w:after="0"/>
              <w:ind w:left="0" w:firstLine="0"/>
              <w:jc w:val="center"/>
              <w:rPr>
                <w:lang w:val="en-US" w:eastAsia="zh-CN"/>
              </w:rPr>
            </w:pPr>
            <w:r w:rsidRPr="005D3BC5">
              <w:rPr>
                <w:color w:val="FF0000"/>
              </w:rPr>
              <w:t>&lt;Unchanged parts are omitted&gt;</w:t>
            </w:r>
          </w:p>
          <w:p w14:paraId="7E3EBD3A" w14:textId="77777777" w:rsidR="00DD6952" w:rsidRPr="00C35D5A" w:rsidRDefault="00DD6952" w:rsidP="007D06B0">
            <w:pPr>
              <w:spacing w:after="180"/>
              <w:rPr>
                <w:rFonts w:eastAsia="SimSun"/>
                <w:szCs w:val="20"/>
                <w:lang w:val="en-GB"/>
              </w:rPr>
            </w:pPr>
            <w:r w:rsidRPr="00C35D5A">
              <w:rPr>
                <w:rFonts w:eastAsia="SimSun"/>
                <w:szCs w:val="20"/>
                <w:lang w:val="en-GB"/>
              </w:rPr>
              <w:t xml:space="preserve">The UE may be configured, subject to UE capability, to report UE </w:t>
            </w:r>
            <w:ins w:id="31" w:author="Author">
              <w:r>
                <w:rPr>
                  <w:rFonts w:eastAsia="SimSun"/>
                  <w:szCs w:val="20"/>
                  <w:lang w:val="en-GB"/>
                </w:rPr>
                <w:t xml:space="preserve">Tx </w:t>
              </w:r>
            </w:ins>
            <w:r w:rsidRPr="00C35D5A">
              <w:rPr>
                <w:rFonts w:eastAsia="SimSun"/>
                <w:szCs w:val="20"/>
                <w:lang w:val="en-GB"/>
              </w:rPr>
              <w:t>TEGs (Timing Error Group), where</w:t>
            </w:r>
            <w:del w:id="32" w:author="Author">
              <w:r w:rsidRPr="00C35D5A" w:rsidDel="00DC2557">
                <w:rPr>
                  <w:rFonts w:eastAsia="SimSun"/>
                  <w:szCs w:val="20"/>
                  <w:lang w:val="en-GB"/>
                </w:rPr>
                <w:delText xml:space="preserve"> the TEGs are</w:delText>
              </w:r>
            </w:del>
            <w:r w:rsidRPr="00C35D5A">
              <w:rPr>
                <w:rFonts w:eastAsia="SimSun"/>
                <w:szCs w:val="20"/>
                <w:lang w:val="en-GB"/>
              </w:rPr>
              <w:t>:</w:t>
            </w:r>
          </w:p>
          <w:p w14:paraId="47EE4FEF" w14:textId="77777777" w:rsidR="00DD6952" w:rsidRPr="00C35D5A" w:rsidRDefault="00DD6952" w:rsidP="007D06B0">
            <w:pPr>
              <w:spacing w:after="180"/>
              <w:ind w:left="568" w:hanging="284"/>
              <w:rPr>
                <w:rFonts w:eastAsia="SimSun"/>
                <w:szCs w:val="20"/>
                <w:lang w:val="x-none" w:eastAsia="x-none"/>
              </w:rPr>
            </w:pPr>
            <w:r w:rsidRPr="00C35D5A">
              <w:rPr>
                <w:rFonts w:eastAsia="SimSun"/>
                <w:i/>
                <w:iCs/>
                <w:szCs w:val="20"/>
                <w:lang w:val="x-none"/>
              </w:rPr>
              <w:t>-</w:t>
            </w:r>
            <w:r w:rsidRPr="00C35D5A">
              <w:rPr>
                <w:rFonts w:eastAsia="SimSun"/>
                <w:i/>
                <w:iCs/>
                <w:szCs w:val="20"/>
                <w:lang w:val="x-none"/>
              </w:rPr>
              <w:tab/>
            </w:r>
            <w:del w:id="33" w:author="Author">
              <w:r w:rsidRPr="00C35D5A" w:rsidDel="00022C58">
                <w:rPr>
                  <w:rFonts w:eastAsia="SimSun"/>
                  <w:i/>
                  <w:iCs/>
                  <w:szCs w:val="20"/>
                  <w:lang w:val="x-none"/>
                </w:rPr>
                <w:delText xml:space="preserve">ueTxTEG </w:delText>
              </w:r>
              <w:r w:rsidRPr="00C35D5A" w:rsidDel="00022C58">
                <w:rPr>
                  <w:rFonts w:eastAsia="SimSun"/>
                  <w:szCs w:val="20"/>
                  <w:lang w:val="x-none"/>
                </w:rPr>
                <w:delText xml:space="preserve">which </w:delText>
              </w:r>
            </w:del>
            <w:ins w:id="34" w:author="Author">
              <w:r w:rsidRPr="004D4661">
                <w:t>UE Tx TEG</w:t>
              </w:r>
              <w:r w:rsidRPr="00C35D5A">
                <w:rPr>
                  <w:rFonts w:eastAsia="SimSun"/>
                  <w:szCs w:val="20"/>
                  <w:lang w:val="x-none" w:eastAsia="x-none"/>
                </w:rPr>
                <w:t xml:space="preserve"> </w:t>
              </w:r>
            </w:ins>
            <w:r w:rsidRPr="00C35D5A">
              <w:rPr>
                <w:rFonts w:eastAsia="SimSun"/>
                <w:szCs w:val="20"/>
                <w:lang w:val="x-none" w:eastAsia="x-none"/>
              </w:rPr>
              <w:t>is associated with the transmissions of one or more UL SRS resources for the positioning purpose, which have the Tx timing error difference within a certain margin.</w:t>
            </w:r>
          </w:p>
          <w:p w14:paraId="1C7D5307" w14:textId="77777777" w:rsidR="00DD6952" w:rsidRPr="00C35D5A" w:rsidRDefault="00DD6952" w:rsidP="007D06B0">
            <w:pPr>
              <w:spacing w:after="180"/>
              <w:rPr>
                <w:b/>
                <w:lang w:eastAsia="zh-CN"/>
              </w:rPr>
            </w:pPr>
            <w:r w:rsidRPr="00C35D5A">
              <w:rPr>
                <w:rFonts w:eastAsia="SimSun"/>
                <w:szCs w:val="20"/>
              </w:rPr>
              <w:t xml:space="preserve">The UE may be configured to report, subject to UE capability, association information of SRS resource(s) configured by the higher layer parameter </w:t>
            </w:r>
            <w:r w:rsidRPr="00C35D5A">
              <w:rPr>
                <w:rFonts w:eastAsia="SimSun"/>
                <w:i/>
                <w:iCs/>
                <w:szCs w:val="20"/>
                <w:lang w:val="en-GB"/>
              </w:rPr>
              <w:t>SRS-PosResource</w:t>
            </w:r>
            <w:r w:rsidRPr="00C35D5A">
              <w:rPr>
                <w:rFonts w:eastAsia="SimSun"/>
                <w:szCs w:val="20"/>
              </w:rPr>
              <w:t xml:space="preserve"> with UE Tx TEG(s) via higher layer parameter [</w:t>
            </w:r>
            <w:r w:rsidRPr="00C35D5A">
              <w:rPr>
                <w:rFonts w:eastAsia="SimSun"/>
                <w:i/>
                <w:iCs/>
                <w:szCs w:val="20"/>
              </w:rPr>
              <w:t>ueTxTEG</w:t>
            </w:r>
            <w:r w:rsidRPr="00C35D5A">
              <w:rPr>
                <w:rFonts w:eastAsia="SimSun"/>
                <w:szCs w:val="20"/>
              </w:rPr>
              <w:t>].</w:t>
            </w:r>
            <w:r w:rsidRPr="00C35D5A">
              <w:rPr>
                <w:rFonts w:eastAsia="SimSun"/>
                <w:szCs w:val="20"/>
                <w:lang w:val="en-GB"/>
              </w:rPr>
              <w:t xml:space="preserve"> </w:t>
            </w:r>
          </w:p>
          <w:p w14:paraId="0EE6E6CC" w14:textId="77777777" w:rsidR="00DD6952" w:rsidRDefault="00DD6952" w:rsidP="007D06B0">
            <w:pPr>
              <w:pStyle w:val="B1"/>
              <w:spacing w:after="0"/>
              <w:ind w:left="0" w:firstLine="0"/>
              <w:jc w:val="center"/>
              <w:rPr>
                <w:lang w:val="en-US" w:eastAsia="zh-CN"/>
              </w:rPr>
            </w:pPr>
            <w:r w:rsidRPr="005D3BC5">
              <w:rPr>
                <w:color w:val="FF0000"/>
              </w:rPr>
              <w:t>&lt;Unchanged parts are omitted&gt;</w:t>
            </w:r>
          </w:p>
        </w:tc>
      </w:tr>
    </w:tbl>
    <w:p w14:paraId="2C966321" w14:textId="77777777" w:rsidR="00DD6952" w:rsidRDefault="00DD6952" w:rsidP="00DD6952"/>
    <w:p w14:paraId="2065B617" w14:textId="77777777" w:rsidR="00DD6952" w:rsidRDefault="00DD6952" w:rsidP="00DD6952">
      <w:pPr>
        <w:pStyle w:val="B1"/>
        <w:spacing w:afterLines="50" w:after="120"/>
        <w:ind w:left="993" w:hanging="993"/>
        <w:rPr>
          <w:b/>
          <w:i/>
          <w:lang w:val="en-US"/>
        </w:rPr>
      </w:pPr>
      <w:r w:rsidRPr="00623962">
        <w:rPr>
          <w:b/>
          <w:i/>
        </w:rPr>
        <w:t xml:space="preserve">Proposal </w:t>
      </w:r>
      <w:r>
        <w:rPr>
          <w:b/>
          <w:i/>
          <w:lang w:val="en-US"/>
        </w:rPr>
        <w:t>3</w:t>
      </w:r>
      <w:r w:rsidRPr="00623962">
        <w:rPr>
          <w:b/>
          <w:i/>
        </w:rPr>
        <w:t xml:space="preserve">: </w:t>
      </w:r>
      <w:r>
        <w:rPr>
          <w:b/>
          <w:i/>
          <w:lang w:val="en-US"/>
        </w:rPr>
        <w:t xml:space="preserve">Adopt the following TP for TS 38.214 for complete specification of method of expected DL-AoD/AoA. </w:t>
      </w:r>
    </w:p>
    <w:tbl>
      <w:tblPr>
        <w:tblStyle w:val="TableGrid"/>
        <w:tblW w:w="0" w:type="auto"/>
        <w:tblInd w:w="-95" w:type="dxa"/>
        <w:tblLook w:val="04A0" w:firstRow="1" w:lastRow="0" w:firstColumn="1" w:lastColumn="0" w:noHBand="0" w:noVBand="1"/>
      </w:tblPr>
      <w:tblGrid>
        <w:gridCol w:w="9157"/>
      </w:tblGrid>
      <w:tr w:rsidR="00DD6952" w14:paraId="73B804E4" w14:textId="77777777" w:rsidTr="007D06B0">
        <w:tc>
          <w:tcPr>
            <w:tcW w:w="9157" w:type="dxa"/>
          </w:tcPr>
          <w:p w14:paraId="790766AB" w14:textId="77777777" w:rsidR="00DD6952" w:rsidRDefault="00DD6952" w:rsidP="007D06B0">
            <w:pPr>
              <w:pStyle w:val="B1"/>
              <w:spacing w:afterLines="50" w:after="120"/>
              <w:ind w:left="0" w:firstLine="0"/>
              <w:rPr>
                <w:bCs/>
                <w:iCs/>
                <w:lang w:val="en-US" w:eastAsia="zh-CN"/>
              </w:rPr>
            </w:pPr>
            <w:r>
              <w:rPr>
                <w:bCs/>
                <w:iCs/>
                <w:lang w:val="en-US" w:eastAsia="zh-CN"/>
              </w:rPr>
              <w:t>TP for TS 38.214:</w:t>
            </w:r>
          </w:p>
          <w:p w14:paraId="2BFAB7EA" w14:textId="77777777" w:rsidR="00DD6952" w:rsidRPr="001650AC" w:rsidRDefault="00DD6952" w:rsidP="007D06B0">
            <w:pPr>
              <w:pStyle w:val="B1"/>
              <w:spacing w:after="0"/>
              <w:ind w:left="0" w:firstLine="0"/>
              <w:jc w:val="both"/>
              <w:rPr>
                <w:noProof/>
                <w:lang w:val="en-US"/>
              </w:rPr>
            </w:pPr>
            <w:r>
              <w:rPr>
                <w:b/>
                <w:i/>
                <w:noProof/>
              </w:rPr>
              <w:t>Reason for change:</w:t>
            </w:r>
            <w:r>
              <w:rPr>
                <w:b/>
                <w:i/>
                <w:noProof/>
                <w:lang w:val="en-US"/>
              </w:rPr>
              <w:t xml:space="preserve"> </w:t>
            </w:r>
            <w:r>
              <w:rPr>
                <w:noProof/>
                <w:lang w:val="en-US"/>
              </w:rPr>
              <w:t>The text specificaton on expected DL-AoD/AoA is not complete</w:t>
            </w:r>
          </w:p>
          <w:p w14:paraId="4C6E6758" w14:textId="77777777" w:rsidR="00DD6952" w:rsidRPr="004E3BED" w:rsidRDefault="00DD6952" w:rsidP="007D06B0">
            <w:pPr>
              <w:pStyle w:val="B1"/>
              <w:spacing w:after="0"/>
              <w:ind w:left="0" w:firstLine="0"/>
              <w:jc w:val="both"/>
              <w:rPr>
                <w:noProof/>
                <w:lang w:val="en-US"/>
              </w:rPr>
            </w:pPr>
            <w:r>
              <w:rPr>
                <w:b/>
                <w:i/>
                <w:noProof/>
              </w:rPr>
              <w:t>Summary of change:</w:t>
            </w:r>
            <w:r>
              <w:rPr>
                <w:b/>
                <w:noProof/>
                <w:lang w:val="en-US"/>
              </w:rPr>
              <w:t xml:space="preserve"> </w:t>
            </w:r>
            <w:r>
              <w:rPr>
                <w:noProof/>
                <w:lang w:val="en-US"/>
              </w:rPr>
              <w:t>Add text to specify the method of calculating range of expected DL-AoD/AoA.</w:t>
            </w:r>
          </w:p>
          <w:p w14:paraId="427F84EB" w14:textId="77777777" w:rsidR="00DD6952" w:rsidRPr="004E3BED" w:rsidRDefault="00DD6952" w:rsidP="007D06B0">
            <w:pPr>
              <w:pStyle w:val="B1"/>
              <w:spacing w:after="0"/>
              <w:ind w:left="0" w:firstLine="0"/>
              <w:jc w:val="both"/>
              <w:rPr>
                <w:rFonts w:eastAsia="SimSun"/>
                <w:lang w:val="en-US" w:eastAsia="zh-CN"/>
              </w:rPr>
            </w:pPr>
            <w:r>
              <w:rPr>
                <w:b/>
                <w:i/>
                <w:noProof/>
              </w:rPr>
              <w:t>Consequences if not approved:</w:t>
            </w:r>
            <w:r>
              <w:rPr>
                <w:b/>
                <w:noProof/>
                <w:lang w:val="en-US"/>
              </w:rPr>
              <w:t xml:space="preserve"> </w:t>
            </w:r>
            <w:r w:rsidRPr="004E3BED">
              <w:rPr>
                <w:noProof/>
                <w:lang w:val="en-US"/>
              </w:rPr>
              <w:t xml:space="preserve"> </w:t>
            </w:r>
            <w:r>
              <w:rPr>
                <w:noProof/>
                <w:lang w:val="en-US"/>
              </w:rPr>
              <w:t>Ambiguity in UE behavior</w:t>
            </w:r>
            <w:r w:rsidRPr="004E3BED">
              <w:rPr>
                <w:noProof/>
                <w:lang w:val="en-US"/>
              </w:rPr>
              <w:t>.</w:t>
            </w:r>
          </w:p>
          <w:p w14:paraId="311AFF11" w14:textId="77777777" w:rsidR="00DD6952" w:rsidRDefault="00DD6952" w:rsidP="007D06B0">
            <w:pPr>
              <w:pStyle w:val="B1"/>
              <w:spacing w:afterLines="50" w:after="120"/>
              <w:ind w:left="0" w:firstLine="0"/>
              <w:rPr>
                <w:bCs/>
                <w:iCs/>
                <w:lang w:val="en-US" w:eastAsia="zh-CN"/>
              </w:rPr>
            </w:pPr>
          </w:p>
        </w:tc>
      </w:tr>
      <w:tr w:rsidR="00DD6952" w14:paraId="77AB08B6" w14:textId="77777777" w:rsidTr="007D06B0">
        <w:tc>
          <w:tcPr>
            <w:tcW w:w="9157" w:type="dxa"/>
          </w:tcPr>
          <w:p w14:paraId="75A0973C" w14:textId="77777777" w:rsidR="00DD6952" w:rsidRDefault="00DD6952" w:rsidP="007D06B0">
            <w:pPr>
              <w:pStyle w:val="B1"/>
              <w:spacing w:after="0"/>
              <w:ind w:left="0" w:firstLine="0"/>
              <w:rPr>
                <w:rFonts w:ascii="Arial" w:eastAsia="SimSun" w:hAnsi="Arial"/>
                <w:color w:val="000000"/>
                <w:sz w:val="24"/>
              </w:rPr>
            </w:pPr>
            <w:r w:rsidRPr="00DB7A47">
              <w:rPr>
                <w:rFonts w:ascii="Arial" w:eastAsia="SimSun" w:hAnsi="Arial"/>
                <w:color w:val="000000"/>
                <w:sz w:val="24"/>
              </w:rPr>
              <w:lastRenderedPageBreak/>
              <w:t>5.1.6.5</w:t>
            </w:r>
            <w:r w:rsidRPr="00DB7A47">
              <w:rPr>
                <w:rFonts w:ascii="Arial" w:eastAsia="SimSun" w:hAnsi="Arial"/>
                <w:color w:val="000000"/>
                <w:sz w:val="24"/>
              </w:rPr>
              <w:tab/>
              <w:t xml:space="preserve">PRS reception procedure </w:t>
            </w:r>
          </w:p>
          <w:p w14:paraId="2CD6D51B" w14:textId="77777777" w:rsidR="00DD6952" w:rsidRDefault="00DD6952" w:rsidP="007D06B0">
            <w:pPr>
              <w:pStyle w:val="B1"/>
              <w:spacing w:afterLines="50" w:after="120"/>
              <w:ind w:left="0" w:firstLine="0"/>
              <w:jc w:val="center"/>
              <w:rPr>
                <w:bCs/>
                <w:iCs/>
                <w:lang w:val="en-US" w:eastAsia="zh-CN"/>
              </w:rPr>
            </w:pPr>
            <w:r w:rsidRPr="005D3BC5">
              <w:rPr>
                <w:color w:val="FF0000"/>
              </w:rPr>
              <w:t>&lt;Unchanged parts are omitted&gt;</w:t>
            </w:r>
          </w:p>
          <w:p w14:paraId="48BA2D79" w14:textId="77777777" w:rsidR="00DD6952" w:rsidRDefault="00DD6952" w:rsidP="007D06B0">
            <w:r w:rsidRPr="00FA4F64">
              <w:t>The UE may request to be provided with either expected DL-AoD/ZoD and uncertainty range(s) of expected DL-AoD/ZoD, or</w:t>
            </w:r>
            <w:r>
              <w:t xml:space="preserve"> </w:t>
            </w:r>
            <w:r w:rsidRPr="00FA4F64">
              <w:t>expected DL-AoA/ZoA and uncertainty range(s) of the expected DL-AoA/ZoA.</w:t>
            </w:r>
            <w:r>
              <w:t xml:space="preserve"> </w:t>
            </w:r>
            <w:r w:rsidRPr="00014BCF">
              <w:t>The</w:t>
            </w:r>
            <w:r>
              <w:t xml:space="preserve"> </w:t>
            </w:r>
            <w:r w:rsidRPr="00014BCF">
              <w:t>UE may be provided with expected DL-AoD/ZoD and uncertainty range(s) of the expected DL-AoD/ZoD</w:t>
            </w:r>
            <w:ins w:id="35" w:author="Author">
              <w:r>
                <w:t xml:space="preserve"> with granularity of 1 degree</w:t>
              </w:r>
            </w:ins>
            <w:r w:rsidRPr="00014BCF">
              <w:t>. The UE may be provided with expected DL-AoA/ZoA and uncertainty range(s) of the expected DL-AoA/ZoA</w:t>
            </w:r>
            <w:ins w:id="36" w:author="Author">
              <w:r>
                <w:t xml:space="preserve"> with granularity of 1 degree</w:t>
              </w:r>
            </w:ins>
            <w:r w:rsidRPr="00014BCF">
              <w:t>.</w:t>
            </w:r>
            <w:r>
              <w:t xml:space="preserve"> The uncertainty range(s) of the expected DL-AoD/DL-AoA may be configured within [0, 60]. The uncertainty range(s) of expected DL-ZoD/DL-ZoA may be configured within [0, 30].</w:t>
            </w:r>
            <w:ins w:id="37" w:author="Author">
              <w:r>
                <w:t xml:space="preserve"> The UE may calculate the range of expected DL-AoD/DL-ZoD as (expected DL-AoD/ZoD – uncertainty range of expected DL-AoD/ZoD/2, expected DL-AoD/ZoD + uncertainty range of expected DL-AoD/ZoD/2) and may calculate the range of expected DL-AoA/DL-ZoA as (expected DL-AoA/ZoA – uncertainty range of expected DL-AoA/ZoA/2, expected DL-AoA/ZoA + uncertainty range of expected DL-AoA/ZoA/2)</w:t>
              </w:r>
            </w:ins>
          </w:p>
          <w:p w14:paraId="296F4B6F" w14:textId="77777777" w:rsidR="00DD6952" w:rsidRPr="00196739" w:rsidRDefault="00DD6952" w:rsidP="007D06B0">
            <w:pPr>
              <w:rPr>
                <w:color w:val="000000" w:themeColor="text1"/>
              </w:rPr>
            </w:pPr>
          </w:p>
          <w:p w14:paraId="2DAD97F3" w14:textId="77777777" w:rsidR="00DD6952" w:rsidRDefault="00DD6952" w:rsidP="007D06B0">
            <w:pPr>
              <w:pStyle w:val="B1"/>
              <w:spacing w:afterLines="50" w:after="120"/>
              <w:ind w:left="0" w:firstLine="0"/>
              <w:jc w:val="center"/>
              <w:rPr>
                <w:bCs/>
                <w:iCs/>
                <w:lang w:val="en-US" w:eastAsia="zh-CN"/>
              </w:rPr>
            </w:pPr>
            <w:r w:rsidRPr="005D3BC5">
              <w:rPr>
                <w:color w:val="FF0000"/>
              </w:rPr>
              <w:t>&lt;Unchanged parts are omitted&gt;</w:t>
            </w:r>
          </w:p>
        </w:tc>
      </w:tr>
    </w:tbl>
    <w:p w14:paraId="777A1A3C" w14:textId="77777777" w:rsidR="00DD6952" w:rsidRDefault="00DD6952" w:rsidP="00DD6952"/>
    <w:p w14:paraId="5A95A0EE" w14:textId="1E0ECCEC" w:rsidR="009B2043" w:rsidRDefault="0044100E" w:rsidP="00D40066">
      <w:pPr>
        <w:pStyle w:val="01"/>
        <w:numPr>
          <w:ilvl w:val="0"/>
          <w:numId w:val="25"/>
        </w:numPr>
        <w:ind w:left="562" w:hanging="562"/>
      </w:pPr>
      <w:r>
        <w:t>R</w:t>
      </w:r>
      <w:r w:rsidR="009B2043">
        <w:t>eference</w:t>
      </w:r>
    </w:p>
    <w:p w14:paraId="5562DB3A" w14:textId="77777777" w:rsidR="00F107E2" w:rsidRDefault="00F107E2" w:rsidP="00F107E2"/>
    <w:p w14:paraId="63DEF46A" w14:textId="7A911AED" w:rsidR="001502BD" w:rsidRDefault="001502BD" w:rsidP="001502BD">
      <w:pPr>
        <w:pStyle w:val="ListParagraph"/>
        <w:numPr>
          <w:ilvl w:val="0"/>
          <w:numId w:val="2"/>
        </w:numPr>
        <w:rPr>
          <w:rFonts w:eastAsia="SimSun"/>
          <w:szCs w:val="20"/>
          <w:lang w:eastAsia="zh-CN"/>
        </w:rPr>
      </w:pPr>
      <w:r>
        <w:rPr>
          <w:rFonts w:eastAsia="SimSun"/>
          <w:szCs w:val="20"/>
          <w:lang w:eastAsia="zh-CN"/>
        </w:rPr>
        <w:t>TS 38.214 NR; Physical layer procedures for data, v17.1.0</w:t>
      </w:r>
    </w:p>
    <w:p w14:paraId="2BC2F2B4" w14:textId="2CCA0C9C" w:rsidR="008D4848" w:rsidRPr="008D4848" w:rsidRDefault="008D4848" w:rsidP="000A5784">
      <w:pPr>
        <w:pStyle w:val="ListParagraph"/>
        <w:numPr>
          <w:ilvl w:val="0"/>
          <w:numId w:val="2"/>
        </w:numPr>
        <w:rPr>
          <w:rFonts w:eastAsia="SimSun"/>
          <w:szCs w:val="20"/>
          <w:lang w:eastAsia="zh-CN"/>
        </w:rPr>
      </w:pPr>
      <w:bookmarkStart w:id="38" w:name="_Hlk101702634"/>
      <w:r w:rsidRPr="008D4848">
        <w:rPr>
          <w:rFonts w:eastAsia="SimSun"/>
          <w:szCs w:val="20"/>
          <w:lang w:eastAsia="zh-CN"/>
        </w:rPr>
        <w:t>TS 38.21</w:t>
      </w:r>
      <w:r w:rsidR="00B5331B">
        <w:rPr>
          <w:rFonts w:eastAsia="SimSun"/>
          <w:szCs w:val="20"/>
          <w:lang w:eastAsia="zh-CN"/>
        </w:rPr>
        <w:t>3</w:t>
      </w:r>
      <w:r w:rsidRPr="008D4848">
        <w:rPr>
          <w:rFonts w:eastAsia="SimSun"/>
          <w:szCs w:val="20"/>
          <w:lang w:eastAsia="zh-CN"/>
        </w:rPr>
        <w:t xml:space="preserve"> NR; Physical layer procedures for </w:t>
      </w:r>
      <w:r>
        <w:rPr>
          <w:rFonts w:eastAsia="SimSun"/>
          <w:szCs w:val="20"/>
          <w:lang w:eastAsia="zh-CN"/>
        </w:rPr>
        <w:t>control</w:t>
      </w:r>
      <w:r w:rsidRPr="008D4848">
        <w:rPr>
          <w:rFonts w:eastAsia="SimSun"/>
          <w:szCs w:val="20"/>
          <w:lang w:eastAsia="zh-CN"/>
        </w:rPr>
        <w:t>, v17.1.0</w:t>
      </w:r>
    </w:p>
    <w:bookmarkEnd w:id="38"/>
    <w:p w14:paraId="1B93D124" w14:textId="77777777" w:rsidR="002328B0" w:rsidRPr="008F1B4C" w:rsidRDefault="002328B0" w:rsidP="002328B0">
      <w:pPr>
        <w:pStyle w:val="00Text"/>
      </w:pPr>
    </w:p>
    <w:p w14:paraId="1695D354" w14:textId="77777777" w:rsidR="00276093" w:rsidRDefault="00276093"/>
    <w:sectPr w:rsidR="0027609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A9079E" w14:textId="77777777" w:rsidR="00FE3E34" w:rsidRDefault="00FE3E34">
      <w:r>
        <w:separator/>
      </w:r>
    </w:p>
  </w:endnote>
  <w:endnote w:type="continuationSeparator" w:id="0">
    <w:p w14:paraId="5FB1B498" w14:textId="77777777" w:rsidR="00FE3E34" w:rsidRDefault="00FE3E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2640A8" w14:textId="77777777" w:rsidR="00FE3E34" w:rsidRDefault="00FE3E34">
      <w:r>
        <w:separator/>
      </w:r>
    </w:p>
  </w:footnote>
  <w:footnote w:type="continuationSeparator" w:id="0">
    <w:p w14:paraId="577E5DF4" w14:textId="77777777" w:rsidR="00FE3E34" w:rsidRDefault="00FE3E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B1A16" w14:textId="77777777" w:rsidR="001500F1" w:rsidRDefault="001500F1"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E43AC"/>
    <w:multiLevelType w:val="hybridMultilevel"/>
    <w:tmpl w:val="C34CD13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B527D8"/>
    <w:multiLevelType w:val="multilevel"/>
    <w:tmpl w:val="E7E62040"/>
    <w:lvl w:ilvl="0">
      <w:start w:val="3"/>
      <w:numFmt w:val="decimal"/>
      <w:lvlText w:val="%1."/>
      <w:lvlJc w:val="left"/>
      <w:pPr>
        <w:tabs>
          <w:tab w:val="num" w:pos="567"/>
        </w:tabs>
        <w:ind w:left="567" w:hanging="567"/>
      </w:pPr>
      <w:rPr>
        <w:rFonts w:hint="default"/>
        <w:u w:val="none"/>
      </w:rPr>
    </w:lvl>
    <w:lvl w:ilvl="1">
      <w:start w:val="1"/>
      <w:numFmt w:val="decimal"/>
      <w:lvlText w:val="%1.%2."/>
      <w:lvlJc w:val="left"/>
      <w:pPr>
        <w:tabs>
          <w:tab w:val="num" w:pos="4395"/>
        </w:tabs>
        <w:ind w:left="4395"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 w15:restartNumberingAfterBreak="0">
    <w:nsid w:val="02AE05A7"/>
    <w:multiLevelType w:val="hybridMultilevel"/>
    <w:tmpl w:val="E29889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9F6420"/>
    <w:multiLevelType w:val="hybridMultilevel"/>
    <w:tmpl w:val="EA241C04"/>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7674C2"/>
    <w:multiLevelType w:val="hybridMultilevel"/>
    <w:tmpl w:val="FA46EB36"/>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E9096C"/>
    <w:multiLevelType w:val="hybridMultilevel"/>
    <w:tmpl w:val="E1F61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8C70A0"/>
    <w:multiLevelType w:val="hybridMultilevel"/>
    <w:tmpl w:val="4E882D5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B35BF1"/>
    <w:multiLevelType w:val="hybridMultilevel"/>
    <w:tmpl w:val="F0B25DA0"/>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696BCB"/>
    <w:multiLevelType w:val="multilevel"/>
    <w:tmpl w:val="5C78E2B0"/>
    <w:lvl w:ilvl="0">
      <w:start w:val="2"/>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9"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29FB37FB"/>
    <w:multiLevelType w:val="hybridMultilevel"/>
    <w:tmpl w:val="C250F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9045EE"/>
    <w:multiLevelType w:val="hybridMultilevel"/>
    <w:tmpl w:val="FB20B55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D2670F"/>
    <w:multiLevelType w:val="hybridMultilevel"/>
    <w:tmpl w:val="0082E142"/>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706C97"/>
    <w:multiLevelType w:val="hybridMultilevel"/>
    <w:tmpl w:val="CD000F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4094571"/>
    <w:multiLevelType w:val="hybridMultilevel"/>
    <w:tmpl w:val="9CB67A62"/>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BB7089F"/>
    <w:multiLevelType w:val="hybridMultilevel"/>
    <w:tmpl w:val="C04477F6"/>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4AC29B9"/>
    <w:multiLevelType w:val="hybridMultilevel"/>
    <w:tmpl w:val="AFB4181C"/>
    <w:lvl w:ilvl="0" w:tplc="AC968F4C">
      <w:start w:val="3"/>
      <w:numFmt w:val="bullet"/>
      <w:lvlText w:val="-"/>
      <w:lvlJc w:val="left"/>
      <w:pPr>
        <w:ind w:left="774" w:hanging="360"/>
      </w:pPr>
      <w:rPr>
        <w:rFonts w:ascii="Times New Roman" w:eastAsia="Malgun Gothic"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0" w15:restartNumberingAfterBreak="0">
    <w:nsid w:val="76090021"/>
    <w:multiLevelType w:val="hybridMultilevel"/>
    <w:tmpl w:val="5E2644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7718218C"/>
    <w:multiLevelType w:val="hybridMultilevel"/>
    <w:tmpl w:val="68D88DD6"/>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7A95ECC"/>
    <w:multiLevelType w:val="hybridMultilevel"/>
    <w:tmpl w:val="0CAEBBB0"/>
    <w:lvl w:ilvl="0" w:tplc="2A0EB680">
      <w:start w:val="1"/>
      <w:numFmt w:val="bullet"/>
      <w:lvlText w:val=""/>
      <w:lvlJc w:val="left"/>
      <w:pPr>
        <w:ind w:left="1212" w:hanging="360"/>
      </w:pPr>
      <w:rPr>
        <w:rFonts w:ascii="Symbol" w:hAnsi="Symbol" w:hint="default"/>
        <w:color w:val="auto"/>
      </w:rPr>
    </w:lvl>
    <w:lvl w:ilvl="1" w:tplc="08090003">
      <w:start w:val="1"/>
      <w:numFmt w:val="bullet"/>
      <w:lvlText w:val="o"/>
      <w:lvlJc w:val="left"/>
      <w:pPr>
        <w:ind w:left="1932" w:hanging="360"/>
      </w:pPr>
      <w:rPr>
        <w:rFonts w:ascii="Courier New" w:hAnsi="Courier New" w:cs="Courier New" w:hint="default"/>
      </w:rPr>
    </w:lvl>
    <w:lvl w:ilvl="2" w:tplc="08090005">
      <w:start w:val="1"/>
      <w:numFmt w:val="bullet"/>
      <w:lvlText w:val=""/>
      <w:lvlJc w:val="left"/>
      <w:pPr>
        <w:ind w:left="2652" w:hanging="360"/>
      </w:pPr>
      <w:rPr>
        <w:rFonts w:ascii="Wingdings" w:hAnsi="Wingdings" w:hint="default"/>
      </w:rPr>
    </w:lvl>
    <w:lvl w:ilvl="3" w:tplc="08090001">
      <w:start w:val="1"/>
      <w:numFmt w:val="bullet"/>
      <w:lvlText w:val=""/>
      <w:lvlJc w:val="left"/>
      <w:pPr>
        <w:ind w:left="3372" w:hanging="360"/>
      </w:pPr>
      <w:rPr>
        <w:rFonts w:ascii="Symbol" w:hAnsi="Symbol" w:hint="default"/>
      </w:rPr>
    </w:lvl>
    <w:lvl w:ilvl="4" w:tplc="08090003">
      <w:start w:val="1"/>
      <w:numFmt w:val="bullet"/>
      <w:lvlText w:val="o"/>
      <w:lvlJc w:val="left"/>
      <w:pPr>
        <w:ind w:left="4092" w:hanging="360"/>
      </w:pPr>
      <w:rPr>
        <w:rFonts w:ascii="Courier New" w:hAnsi="Courier New" w:cs="Courier New" w:hint="default"/>
      </w:rPr>
    </w:lvl>
    <w:lvl w:ilvl="5" w:tplc="08090005">
      <w:start w:val="1"/>
      <w:numFmt w:val="bullet"/>
      <w:lvlText w:val=""/>
      <w:lvlJc w:val="left"/>
      <w:pPr>
        <w:ind w:left="4812" w:hanging="360"/>
      </w:pPr>
      <w:rPr>
        <w:rFonts w:ascii="Wingdings" w:hAnsi="Wingdings" w:hint="default"/>
      </w:rPr>
    </w:lvl>
    <w:lvl w:ilvl="6" w:tplc="08090001">
      <w:start w:val="1"/>
      <w:numFmt w:val="bullet"/>
      <w:lvlText w:val=""/>
      <w:lvlJc w:val="left"/>
      <w:pPr>
        <w:ind w:left="5532" w:hanging="360"/>
      </w:pPr>
      <w:rPr>
        <w:rFonts w:ascii="Symbol" w:hAnsi="Symbol" w:hint="default"/>
      </w:rPr>
    </w:lvl>
    <w:lvl w:ilvl="7" w:tplc="08090003">
      <w:start w:val="1"/>
      <w:numFmt w:val="bullet"/>
      <w:lvlText w:val="o"/>
      <w:lvlJc w:val="left"/>
      <w:pPr>
        <w:ind w:left="6252" w:hanging="360"/>
      </w:pPr>
      <w:rPr>
        <w:rFonts w:ascii="Courier New" w:hAnsi="Courier New" w:cs="Courier New" w:hint="default"/>
      </w:rPr>
    </w:lvl>
    <w:lvl w:ilvl="8" w:tplc="08090005">
      <w:start w:val="1"/>
      <w:numFmt w:val="bullet"/>
      <w:lvlText w:val=""/>
      <w:lvlJc w:val="left"/>
      <w:pPr>
        <w:ind w:left="6972" w:hanging="360"/>
      </w:pPr>
      <w:rPr>
        <w:rFonts w:ascii="Wingdings" w:hAnsi="Wingdings" w:hint="default"/>
      </w:rPr>
    </w:lvl>
  </w:abstractNum>
  <w:abstractNum w:abstractNumId="23" w15:restartNumberingAfterBreak="0">
    <w:nsid w:val="7BED18BC"/>
    <w:multiLevelType w:val="multilevel"/>
    <w:tmpl w:val="EC1C7590"/>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4395"/>
        </w:tabs>
        <w:ind w:left="4395"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16cid:durableId="1140076097">
    <w:abstractNumId w:val="23"/>
  </w:num>
  <w:num w:numId="2" w16cid:durableId="1598169627">
    <w:abstractNumId w:val="9"/>
  </w:num>
  <w:num w:numId="3" w16cid:durableId="529690020">
    <w:abstractNumId w:val="17"/>
  </w:num>
  <w:num w:numId="4" w16cid:durableId="526941639">
    <w:abstractNumId w:val="14"/>
  </w:num>
  <w:num w:numId="5" w16cid:durableId="974334707">
    <w:abstractNumId w:val="16"/>
  </w:num>
  <w:num w:numId="6" w16cid:durableId="686568176">
    <w:abstractNumId w:val="15"/>
  </w:num>
  <w:num w:numId="7" w16cid:durableId="876044236">
    <w:abstractNumId w:val="20"/>
  </w:num>
  <w:num w:numId="8" w16cid:durableId="431048006">
    <w:abstractNumId w:val="0"/>
  </w:num>
  <w:num w:numId="9" w16cid:durableId="1013611930">
    <w:abstractNumId w:val="10"/>
  </w:num>
  <w:num w:numId="10" w16cid:durableId="888414831">
    <w:abstractNumId w:val="21"/>
  </w:num>
  <w:num w:numId="11" w16cid:durableId="1274240398">
    <w:abstractNumId w:val="11"/>
  </w:num>
  <w:num w:numId="12" w16cid:durableId="156846665">
    <w:abstractNumId w:val="5"/>
  </w:num>
  <w:num w:numId="13" w16cid:durableId="1411468664">
    <w:abstractNumId w:val="12"/>
  </w:num>
  <w:num w:numId="14" w16cid:durableId="193465910">
    <w:abstractNumId w:val="18"/>
  </w:num>
  <w:num w:numId="15" w16cid:durableId="940255951">
    <w:abstractNumId w:val="19"/>
  </w:num>
  <w:num w:numId="16" w16cid:durableId="445193841">
    <w:abstractNumId w:val="7"/>
  </w:num>
  <w:num w:numId="17" w16cid:durableId="108282695">
    <w:abstractNumId w:val="13"/>
  </w:num>
  <w:num w:numId="18" w16cid:durableId="2138520216">
    <w:abstractNumId w:val="13"/>
  </w:num>
  <w:num w:numId="19" w16cid:durableId="2121023971">
    <w:abstractNumId w:val="4"/>
  </w:num>
  <w:num w:numId="20" w16cid:durableId="279074416">
    <w:abstractNumId w:val="2"/>
  </w:num>
  <w:num w:numId="21" w16cid:durableId="1756853524">
    <w:abstractNumId w:val="6"/>
  </w:num>
  <w:num w:numId="22" w16cid:durableId="873081883">
    <w:abstractNumId w:val="3"/>
  </w:num>
  <w:num w:numId="23" w16cid:durableId="752239626">
    <w:abstractNumId w:val="22"/>
  </w:num>
  <w:num w:numId="24" w16cid:durableId="1795321673">
    <w:abstractNumId w:val="8"/>
  </w:num>
  <w:num w:numId="25" w16cid:durableId="1951038733">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14144"/>
    <w:rsid w:val="000202D5"/>
    <w:rsid w:val="000227D6"/>
    <w:rsid w:val="0002517B"/>
    <w:rsid w:val="00026852"/>
    <w:rsid w:val="00036C04"/>
    <w:rsid w:val="00052A3E"/>
    <w:rsid w:val="00067024"/>
    <w:rsid w:val="000670C1"/>
    <w:rsid w:val="00071427"/>
    <w:rsid w:val="00071993"/>
    <w:rsid w:val="00072040"/>
    <w:rsid w:val="00074E36"/>
    <w:rsid w:val="00075805"/>
    <w:rsid w:val="00080DFA"/>
    <w:rsid w:val="00080ED5"/>
    <w:rsid w:val="00085AAA"/>
    <w:rsid w:val="0009300E"/>
    <w:rsid w:val="000939D7"/>
    <w:rsid w:val="00095038"/>
    <w:rsid w:val="000B368E"/>
    <w:rsid w:val="000B5E34"/>
    <w:rsid w:val="000C0741"/>
    <w:rsid w:val="000C1ECC"/>
    <w:rsid w:val="000C315E"/>
    <w:rsid w:val="000C3437"/>
    <w:rsid w:val="000C52F2"/>
    <w:rsid w:val="000D51E9"/>
    <w:rsid w:val="000D6076"/>
    <w:rsid w:val="000D66CD"/>
    <w:rsid w:val="000D6C00"/>
    <w:rsid w:val="000E608E"/>
    <w:rsid w:val="000E6672"/>
    <w:rsid w:val="000E695E"/>
    <w:rsid w:val="000F5BBA"/>
    <w:rsid w:val="000F6109"/>
    <w:rsid w:val="000F7493"/>
    <w:rsid w:val="00110E8A"/>
    <w:rsid w:val="0011387A"/>
    <w:rsid w:val="00115C6C"/>
    <w:rsid w:val="0011681C"/>
    <w:rsid w:val="001243EA"/>
    <w:rsid w:val="0013276B"/>
    <w:rsid w:val="00133F30"/>
    <w:rsid w:val="00136B37"/>
    <w:rsid w:val="00136B5B"/>
    <w:rsid w:val="001422E9"/>
    <w:rsid w:val="001448B1"/>
    <w:rsid w:val="001500F1"/>
    <w:rsid w:val="0015020D"/>
    <w:rsid w:val="001502BD"/>
    <w:rsid w:val="00155165"/>
    <w:rsid w:val="00155D90"/>
    <w:rsid w:val="001615CF"/>
    <w:rsid w:val="00165F10"/>
    <w:rsid w:val="00171FCE"/>
    <w:rsid w:val="0017679D"/>
    <w:rsid w:val="00176D71"/>
    <w:rsid w:val="001821C0"/>
    <w:rsid w:val="0019326C"/>
    <w:rsid w:val="00193464"/>
    <w:rsid w:val="001935D9"/>
    <w:rsid w:val="00194DDE"/>
    <w:rsid w:val="001964DE"/>
    <w:rsid w:val="001A157B"/>
    <w:rsid w:val="001A512D"/>
    <w:rsid w:val="001B0B07"/>
    <w:rsid w:val="001B4183"/>
    <w:rsid w:val="001B5373"/>
    <w:rsid w:val="001B6B98"/>
    <w:rsid w:val="001C300D"/>
    <w:rsid w:val="001C4F3E"/>
    <w:rsid w:val="001D28AA"/>
    <w:rsid w:val="001D3566"/>
    <w:rsid w:val="001E15DC"/>
    <w:rsid w:val="001E34E2"/>
    <w:rsid w:val="001E59C5"/>
    <w:rsid w:val="001E6D91"/>
    <w:rsid w:val="001E70FE"/>
    <w:rsid w:val="001F3936"/>
    <w:rsid w:val="001F4B67"/>
    <w:rsid w:val="001F558D"/>
    <w:rsid w:val="00201ACD"/>
    <w:rsid w:val="00216CDC"/>
    <w:rsid w:val="002206ED"/>
    <w:rsid w:val="00223B55"/>
    <w:rsid w:val="00224ADF"/>
    <w:rsid w:val="002268AD"/>
    <w:rsid w:val="002275CA"/>
    <w:rsid w:val="0023177B"/>
    <w:rsid w:val="002328B0"/>
    <w:rsid w:val="002360B6"/>
    <w:rsid w:val="00236764"/>
    <w:rsid w:val="00236ED8"/>
    <w:rsid w:val="0024376A"/>
    <w:rsid w:val="00255EFE"/>
    <w:rsid w:val="002563C3"/>
    <w:rsid w:val="00256423"/>
    <w:rsid w:val="00262BCE"/>
    <w:rsid w:val="0027047C"/>
    <w:rsid w:val="00274CE7"/>
    <w:rsid w:val="00275AC4"/>
    <w:rsid w:val="00276093"/>
    <w:rsid w:val="00282C00"/>
    <w:rsid w:val="00286683"/>
    <w:rsid w:val="00290459"/>
    <w:rsid w:val="002A1F70"/>
    <w:rsid w:val="002B3587"/>
    <w:rsid w:val="002B39D3"/>
    <w:rsid w:val="002C09EE"/>
    <w:rsid w:val="002C0DE9"/>
    <w:rsid w:val="002C11F4"/>
    <w:rsid w:val="002C3012"/>
    <w:rsid w:val="002C77DB"/>
    <w:rsid w:val="002D12C4"/>
    <w:rsid w:val="002D3F3F"/>
    <w:rsid w:val="002D6287"/>
    <w:rsid w:val="002F46B5"/>
    <w:rsid w:val="002F5E03"/>
    <w:rsid w:val="003161F9"/>
    <w:rsid w:val="0031751C"/>
    <w:rsid w:val="00321588"/>
    <w:rsid w:val="003218CE"/>
    <w:rsid w:val="00324CC1"/>
    <w:rsid w:val="00325436"/>
    <w:rsid w:val="00325686"/>
    <w:rsid w:val="00327ABE"/>
    <w:rsid w:val="003310E6"/>
    <w:rsid w:val="0033138F"/>
    <w:rsid w:val="003370C7"/>
    <w:rsid w:val="003417EF"/>
    <w:rsid w:val="00342E65"/>
    <w:rsid w:val="00345366"/>
    <w:rsid w:val="0036243F"/>
    <w:rsid w:val="00366776"/>
    <w:rsid w:val="00380901"/>
    <w:rsid w:val="003845A5"/>
    <w:rsid w:val="00392764"/>
    <w:rsid w:val="0039491B"/>
    <w:rsid w:val="00395AFD"/>
    <w:rsid w:val="003A6D5C"/>
    <w:rsid w:val="003A6DA8"/>
    <w:rsid w:val="003B2B21"/>
    <w:rsid w:val="003B43DA"/>
    <w:rsid w:val="003C22BE"/>
    <w:rsid w:val="003C265D"/>
    <w:rsid w:val="003C2E5C"/>
    <w:rsid w:val="003C6F44"/>
    <w:rsid w:val="003C70E5"/>
    <w:rsid w:val="003D0307"/>
    <w:rsid w:val="003D2528"/>
    <w:rsid w:val="003D3369"/>
    <w:rsid w:val="003D3487"/>
    <w:rsid w:val="003D64CB"/>
    <w:rsid w:val="003E11C2"/>
    <w:rsid w:val="003F1D1A"/>
    <w:rsid w:val="003F3A31"/>
    <w:rsid w:val="003F538F"/>
    <w:rsid w:val="00400D2A"/>
    <w:rsid w:val="004018E5"/>
    <w:rsid w:val="00416940"/>
    <w:rsid w:val="00421816"/>
    <w:rsid w:val="00424536"/>
    <w:rsid w:val="004258B1"/>
    <w:rsid w:val="004373B1"/>
    <w:rsid w:val="0044067E"/>
    <w:rsid w:val="0044100E"/>
    <w:rsid w:val="00443D47"/>
    <w:rsid w:val="00450CEA"/>
    <w:rsid w:val="00461818"/>
    <w:rsid w:val="00463E2B"/>
    <w:rsid w:val="0046418B"/>
    <w:rsid w:val="0046537A"/>
    <w:rsid w:val="004732EC"/>
    <w:rsid w:val="00475234"/>
    <w:rsid w:val="00475CB0"/>
    <w:rsid w:val="00482190"/>
    <w:rsid w:val="00486D78"/>
    <w:rsid w:val="0049601E"/>
    <w:rsid w:val="00497AFF"/>
    <w:rsid w:val="004A110D"/>
    <w:rsid w:val="004A1FB4"/>
    <w:rsid w:val="004A2884"/>
    <w:rsid w:val="004B777D"/>
    <w:rsid w:val="004B78F8"/>
    <w:rsid w:val="004C02D2"/>
    <w:rsid w:val="004C2021"/>
    <w:rsid w:val="004C4318"/>
    <w:rsid w:val="004D0D0E"/>
    <w:rsid w:val="004D237A"/>
    <w:rsid w:val="004E0289"/>
    <w:rsid w:val="004E5035"/>
    <w:rsid w:val="004F3A79"/>
    <w:rsid w:val="004F3D86"/>
    <w:rsid w:val="00502E93"/>
    <w:rsid w:val="00503242"/>
    <w:rsid w:val="00507A08"/>
    <w:rsid w:val="00507FFE"/>
    <w:rsid w:val="00514197"/>
    <w:rsid w:val="00527D26"/>
    <w:rsid w:val="0053029C"/>
    <w:rsid w:val="005350B8"/>
    <w:rsid w:val="0053652F"/>
    <w:rsid w:val="005366B1"/>
    <w:rsid w:val="0053705A"/>
    <w:rsid w:val="0054041F"/>
    <w:rsid w:val="00540D9B"/>
    <w:rsid w:val="0054622D"/>
    <w:rsid w:val="00556940"/>
    <w:rsid w:val="00560E61"/>
    <w:rsid w:val="00561E16"/>
    <w:rsid w:val="0057268B"/>
    <w:rsid w:val="00576532"/>
    <w:rsid w:val="005806EF"/>
    <w:rsid w:val="005809A8"/>
    <w:rsid w:val="00582C25"/>
    <w:rsid w:val="005A09CE"/>
    <w:rsid w:val="005A7BEB"/>
    <w:rsid w:val="005B1ABC"/>
    <w:rsid w:val="005B2B52"/>
    <w:rsid w:val="005B4E6D"/>
    <w:rsid w:val="005B6691"/>
    <w:rsid w:val="005B6F08"/>
    <w:rsid w:val="005C42F8"/>
    <w:rsid w:val="005C5EB6"/>
    <w:rsid w:val="005D3063"/>
    <w:rsid w:val="005D5DDE"/>
    <w:rsid w:val="005D7F02"/>
    <w:rsid w:val="005E4884"/>
    <w:rsid w:val="005E52F4"/>
    <w:rsid w:val="005E6930"/>
    <w:rsid w:val="005F0162"/>
    <w:rsid w:val="005F1E0A"/>
    <w:rsid w:val="005F47B2"/>
    <w:rsid w:val="00602598"/>
    <w:rsid w:val="0061067B"/>
    <w:rsid w:val="0061366B"/>
    <w:rsid w:val="006139B3"/>
    <w:rsid w:val="006157FC"/>
    <w:rsid w:val="00630FE7"/>
    <w:rsid w:val="00633674"/>
    <w:rsid w:val="00635687"/>
    <w:rsid w:val="00640DF0"/>
    <w:rsid w:val="00647000"/>
    <w:rsid w:val="00672A40"/>
    <w:rsid w:val="00673294"/>
    <w:rsid w:val="00673326"/>
    <w:rsid w:val="00677BEC"/>
    <w:rsid w:val="006804FC"/>
    <w:rsid w:val="00692500"/>
    <w:rsid w:val="006951D6"/>
    <w:rsid w:val="006A5C1B"/>
    <w:rsid w:val="006A647B"/>
    <w:rsid w:val="006B0485"/>
    <w:rsid w:val="006B0E04"/>
    <w:rsid w:val="006B10E7"/>
    <w:rsid w:val="006B1876"/>
    <w:rsid w:val="006B2BED"/>
    <w:rsid w:val="006B6981"/>
    <w:rsid w:val="006C15F8"/>
    <w:rsid w:val="006C2EAF"/>
    <w:rsid w:val="006C4D97"/>
    <w:rsid w:val="006D1656"/>
    <w:rsid w:val="006D3439"/>
    <w:rsid w:val="006D348C"/>
    <w:rsid w:val="006D4A84"/>
    <w:rsid w:val="006D5AEF"/>
    <w:rsid w:val="006F05A0"/>
    <w:rsid w:val="006F2513"/>
    <w:rsid w:val="006F28B6"/>
    <w:rsid w:val="006F293F"/>
    <w:rsid w:val="006F6446"/>
    <w:rsid w:val="0070130C"/>
    <w:rsid w:val="00710CF6"/>
    <w:rsid w:val="00712835"/>
    <w:rsid w:val="0071537D"/>
    <w:rsid w:val="007255EB"/>
    <w:rsid w:val="007265DC"/>
    <w:rsid w:val="0073145F"/>
    <w:rsid w:val="007466AE"/>
    <w:rsid w:val="00752231"/>
    <w:rsid w:val="007540DA"/>
    <w:rsid w:val="00754921"/>
    <w:rsid w:val="007558A9"/>
    <w:rsid w:val="00756067"/>
    <w:rsid w:val="00764A6E"/>
    <w:rsid w:val="007704E0"/>
    <w:rsid w:val="00771AD0"/>
    <w:rsid w:val="0078463D"/>
    <w:rsid w:val="00786832"/>
    <w:rsid w:val="007869AD"/>
    <w:rsid w:val="007904D1"/>
    <w:rsid w:val="00791CE2"/>
    <w:rsid w:val="007A2AD5"/>
    <w:rsid w:val="007A4CB7"/>
    <w:rsid w:val="007A66BC"/>
    <w:rsid w:val="007C1686"/>
    <w:rsid w:val="007C7102"/>
    <w:rsid w:val="0080047B"/>
    <w:rsid w:val="00801370"/>
    <w:rsid w:val="00802B29"/>
    <w:rsid w:val="00814298"/>
    <w:rsid w:val="00820AEF"/>
    <w:rsid w:val="008218C0"/>
    <w:rsid w:val="008220EC"/>
    <w:rsid w:val="00830508"/>
    <w:rsid w:val="00830DDF"/>
    <w:rsid w:val="00841CAA"/>
    <w:rsid w:val="00843D4C"/>
    <w:rsid w:val="0084419C"/>
    <w:rsid w:val="008471B8"/>
    <w:rsid w:val="00856385"/>
    <w:rsid w:val="00863576"/>
    <w:rsid w:val="008677D2"/>
    <w:rsid w:val="00873403"/>
    <w:rsid w:val="008822C9"/>
    <w:rsid w:val="00882742"/>
    <w:rsid w:val="008831B4"/>
    <w:rsid w:val="00890DA5"/>
    <w:rsid w:val="008A13C0"/>
    <w:rsid w:val="008A15F3"/>
    <w:rsid w:val="008A2EA1"/>
    <w:rsid w:val="008A41E2"/>
    <w:rsid w:val="008B4832"/>
    <w:rsid w:val="008B6457"/>
    <w:rsid w:val="008B79B1"/>
    <w:rsid w:val="008C0995"/>
    <w:rsid w:val="008D3429"/>
    <w:rsid w:val="008D4848"/>
    <w:rsid w:val="008D490A"/>
    <w:rsid w:val="008D5B9C"/>
    <w:rsid w:val="008E0683"/>
    <w:rsid w:val="008E1FD0"/>
    <w:rsid w:val="008E5C7B"/>
    <w:rsid w:val="008E672C"/>
    <w:rsid w:val="008F7641"/>
    <w:rsid w:val="009018DC"/>
    <w:rsid w:val="0090627F"/>
    <w:rsid w:val="00913B68"/>
    <w:rsid w:val="00926FA8"/>
    <w:rsid w:val="009273DC"/>
    <w:rsid w:val="009355ED"/>
    <w:rsid w:val="0094132E"/>
    <w:rsid w:val="0094294A"/>
    <w:rsid w:val="00952C0B"/>
    <w:rsid w:val="00960CDA"/>
    <w:rsid w:val="00963ED0"/>
    <w:rsid w:val="0096729D"/>
    <w:rsid w:val="009678A0"/>
    <w:rsid w:val="00972954"/>
    <w:rsid w:val="0098174A"/>
    <w:rsid w:val="00982C04"/>
    <w:rsid w:val="00994211"/>
    <w:rsid w:val="009A1083"/>
    <w:rsid w:val="009A478C"/>
    <w:rsid w:val="009A5B4B"/>
    <w:rsid w:val="009A6832"/>
    <w:rsid w:val="009B2043"/>
    <w:rsid w:val="009B3C49"/>
    <w:rsid w:val="009C0237"/>
    <w:rsid w:val="009C0248"/>
    <w:rsid w:val="009D0B59"/>
    <w:rsid w:val="009D14E0"/>
    <w:rsid w:val="009E240D"/>
    <w:rsid w:val="009E5BDD"/>
    <w:rsid w:val="009E7068"/>
    <w:rsid w:val="009F32AB"/>
    <w:rsid w:val="009F3DFF"/>
    <w:rsid w:val="00A071D2"/>
    <w:rsid w:val="00A16EB4"/>
    <w:rsid w:val="00A21A2E"/>
    <w:rsid w:val="00A2600B"/>
    <w:rsid w:val="00A27485"/>
    <w:rsid w:val="00A27A77"/>
    <w:rsid w:val="00A30697"/>
    <w:rsid w:val="00A401F0"/>
    <w:rsid w:val="00A43007"/>
    <w:rsid w:val="00A460E2"/>
    <w:rsid w:val="00A47341"/>
    <w:rsid w:val="00A50090"/>
    <w:rsid w:val="00A51087"/>
    <w:rsid w:val="00A64700"/>
    <w:rsid w:val="00A64E7C"/>
    <w:rsid w:val="00A65061"/>
    <w:rsid w:val="00A717CE"/>
    <w:rsid w:val="00A72987"/>
    <w:rsid w:val="00A72B75"/>
    <w:rsid w:val="00A77025"/>
    <w:rsid w:val="00A81411"/>
    <w:rsid w:val="00A84D85"/>
    <w:rsid w:val="00A94539"/>
    <w:rsid w:val="00A96017"/>
    <w:rsid w:val="00A96A5B"/>
    <w:rsid w:val="00A979F1"/>
    <w:rsid w:val="00AA1989"/>
    <w:rsid w:val="00AA5768"/>
    <w:rsid w:val="00AB27E5"/>
    <w:rsid w:val="00AB6FDF"/>
    <w:rsid w:val="00AC6794"/>
    <w:rsid w:val="00AD516E"/>
    <w:rsid w:val="00AD682A"/>
    <w:rsid w:val="00AD7A83"/>
    <w:rsid w:val="00AE300B"/>
    <w:rsid w:val="00AF545D"/>
    <w:rsid w:val="00B011FB"/>
    <w:rsid w:val="00B03F4F"/>
    <w:rsid w:val="00B063FA"/>
    <w:rsid w:val="00B12F6A"/>
    <w:rsid w:val="00B1447C"/>
    <w:rsid w:val="00B16457"/>
    <w:rsid w:val="00B21B4F"/>
    <w:rsid w:val="00B27537"/>
    <w:rsid w:val="00B30B2A"/>
    <w:rsid w:val="00B355FE"/>
    <w:rsid w:val="00B35C83"/>
    <w:rsid w:val="00B469F7"/>
    <w:rsid w:val="00B50BD8"/>
    <w:rsid w:val="00B5331B"/>
    <w:rsid w:val="00B53C89"/>
    <w:rsid w:val="00B5642A"/>
    <w:rsid w:val="00B60F85"/>
    <w:rsid w:val="00B62BEF"/>
    <w:rsid w:val="00B64570"/>
    <w:rsid w:val="00B645FD"/>
    <w:rsid w:val="00B64EB0"/>
    <w:rsid w:val="00B71542"/>
    <w:rsid w:val="00B721B8"/>
    <w:rsid w:val="00B72AA5"/>
    <w:rsid w:val="00B73243"/>
    <w:rsid w:val="00B774DC"/>
    <w:rsid w:val="00B77557"/>
    <w:rsid w:val="00B8297C"/>
    <w:rsid w:val="00B84A75"/>
    <w:rsid w:val="00B90F1C"/>
    <w:rsid w:val="00B96F94"/>
    <w:rsid w:val="00B97330"/>
    <w:rsid w:val="00BA4F95"/>
    <w:rsid w:val="00BA758E"/>
    <w:rsid w:val="00BB2146"/>
    <w:rsid w:val="00BB745D"/>
    <w:rsid w:val="00BC000C"/>
    <w:rsid w:val="00BC6B32"/>
    <w:rsid w:val="00BD5AC0"/>
    <w:rsid w:val="00BF3168"/>
    <w:rsid w:val="00BF4622"/>
    <w:rsid w:val="00C00C5A"/>
    <w:rsid w:val="00C02C30"/>
    <w:rsid w:val="00C06752"/>
    <w:rsid w:val="00C074C1"/>
    <w:rsid w:val="00C1450F"/>
    <w:rsid w:val="00C15998"/>
    <w:rsid w:val="00C20B64"/>
    <w:rsid w:val="00C21B1B"/>
    <w:rsid w:val="00C21F03"/>
    <w:rsid w:val="00C2212C"/>
    <w:rsid w:val="00C257C3"/>
    <w:rsid w:val="00C35DF2"/>
    <w:rsid w:val="00C40635"/>
    <w:rsid w:val="00C41A14"/>
    <w:rsid w:val="00C453B0"/>
    <w:rsid w:val="00C4799D"/>
    <w:rsid w:val="00C47E0E"/>
    <w:rsid w:val="00C5162A"/>
    <w:rsid w:val="00C55B7E"/>
    <w:rsid w:val="00C5701A"/>
    <w:rsid w:val="00C655D3"/>
    <w:rsid w:val="00C7155E"/>
    <w:rsid w:val="00C76BB1"/>
    <w:rsid w:val="00C80592"/>
    <w:rsid w:val="00C81477"/>
    <w:rsid w:val="00C82759"/>
    <w:rsid w:val="00C858B7"/>
    <w:rsid w:val="00C878A6"/>
    <w:rsid w:val="00C9409C"/>
    <w:rsid w:val="00C95656"/>
    <w:rsid w:val="00C9748A"/>
    <w:rsid w:val="00CA1456"/>
    <w:rsid w:val="00CA31D4"/>
    <w:rsid w:val="00CA4000"/>
    <w:rsid w:val="00CA5685"/>
    <w:rsid w:val="00CB5F06"/>
    <w:rsid w:val="00CB7679"/>
    <w:rsid w:val="00CC328B"/>
    <w:rsid w:val="00CC6044"/>
    <w:rsid w:val="00CC6462"/>
    <w:rsid w:val="00CD7A19"/>
    <w:rsid w:val="00CE07AE"/>
    <w:rsid w:val="00CF1473"/>
    <w:rsid w:val="00D00BA1"/>
    <w:rsid w:val="00D07BBF"/>
    <w:rsid w:val="00D07D9F"/>
    <w:rsid w:val="00D1006B"/>
    <w:rsid w:val="00D101AD"/>
    <w:rsid w:val="00D11D24"/>
    <w:rsid w:val="00D12FF4"/>
    <w:rsid w:val="00D1684A"/>
    <w:rsid w:val="00D30AA2"/>
    <w:rsid w:val="00D336A3"/>
    <w:rsid w:val="00D40066"/>
    <w:rsid w:val="00D4266A"/>
    <w:rsid w:val="00D42AEA"/>
    <w:rsid w:val="00D4775D"/>
    <w:rsid w:val="00D51602"/>
    <w:rsid w:val="00D547FB"/>
    <w:rsid w:val="00D61B20"/>
    <w:rsid w:val="00D64C85"/>
    <w:rsid w:val="00D676A2"/>
    <w:rsid w:val="00D712F0"/>
    <w:rsid w:val="00D72C80"/>
    <w:rsid w:val="00D73BF8"/>
    <w:rsid w:val="00D821CF"/>
    <w:rsid w:val="00D9313C"/>
    <w:rsid w:val="00DA0CB1"/>
    <w:rsid w:val="00DA21A5"/>
    <w:rsid w:val="00DB2858"/>
    <w:rsid w:val="00DC485D"/>
    <w:rsid w:val="00DC728B"/>
    <w:rsid w:val="00DD6952"/>
    <w:rsid w:val="00DD7B42"/>
    <w:rsid w:val="00DE09A3"/>
    <w:rsid w:val="00DE2915"/>
    <w:rsid w:val="00DE7A2F"/>
    <w:rsid w:val="00DF4F8F"/>
    <w:rsid w:val="00E00E06"/>
    <w:rsid w:val="00E01A4F"/>
    <w:rsid w:val="00E01BE2"/>
    <w:rsid w:val="00E035BA"/>
    <w:rsid w:val="00E05BCE"/>
    <w:rsid w:val="00E17EB8"/>
    <w:rsid w:val="00E200FA"/>
    <w:rsid w:val="00E20C98"/>
    <w:rsid w:val="00E237B2"/>
    <w:rsid w:val="00E24F03"/>
    <w:rsid w:val="00E26758"/>
    <w:rsid w:val="00E30CE6"/>
    <w:rsid w:val="00E41BF7"/>
    <w:rsid w:val="00E453F2"/>
    <w:rsid w:val="00E47088"/>
    <w:rsid w:val="00E578C2"/>
    <w:rsid w:val="00E6074A"/>
    <w:rsid w:val="00E624EE"/>
    <w:rsid w:val="00E673D8"/>
    <w:rsid w:val="00E73CE9"/>
    <w:rsid w:val="00E74AE3"/>
    <w:rsid w:val="00E84804"/>
    <w:rsid w:val="00E916F4"/>
    <w:rsid w:val="00E923B4"/>
    <w:rsid w:val="00E94059"/>
    <w:rsid w:val="00E975BD"/>
    <w:rsid w:val="00EA50D3"/>
    <w:rsid w:val="00EC11E8"/>
    <w:rsid w:val="00EC34C1"/>
    <w:rsid w:val="00ED00EB"/>
    <w:rsid w:val="00ED350C"/>
    <w:rsid w:val="00ED4979"/>
    <w:rsid w:val="00ED656C"/>
    <w:rsid w:val="00EE3B26"/>
    <w:rsid w:val="00EE48D4"/>
    <w:rsid w:val="00EE7306"/>
    <w:rsid w:val="00EF10CF"/>
    <w:rsid w:val="00EF129F"/>
    <w:rsid w:val="00EF6D9F"/>
    <w:rsid w:val="00F01C02"/>
    <w:rsid w:val="00F107E2"/>
    <w:rsid w:val="00F10E15"/>
    <w:rsid w:val="00F12921"/>
    <w:rsid w:val="00F12AA3"/>
    <w:rsid w:val="00F139F2"/>
    <w:rsid w:val="00F14210"/>
    <w:rsid w:val="00F23C89"/>
    <w:rsid w:val="00F35520"/>
    <w:rsid w:val="00F375A4"/>
    <w:rsid w:val="00F3763F"/>
    <w:rsid w:val="00F41C4A"/>
    <w:rsid w:val="00F43A9C"/>
    <w:rsid w:val="00F45BC8"/>
    <w:rsid w:val="00F47263"/>
    <w:rsid w:val="00F65FEA"/>
    <w:rsid w:val="00F66501"/>
    <w:rsid w:val="00F723DC"/>
    <w:rsid w:val="00F75389"/>
    <w:rsid w:val="00F755A4"/>
    <w:rsid w:val="00F77FFE"/>
    <w:rsid w:val="00F818B3"/>
    <w:rsid w:val="00F81D1B"/>
    <w:rsid w:val="00F82028"/>
    <w:rsid w:val="00F873A7"/>
    <w:rsid w:val="00FA1500"/>
    <w:rsid w:val="00FA3A4C"/>
    <w:rsid w:val="00FA7086"/>
    <w:rsid w:val="00FA7F9F"/>
    <w:rsid w:val="00FB1E82"/>
    <w:rsid w:val="00FB2CC6"/>
    <w:rsid w:val="00FB578D"/>
    <w:rsid w:val="00FB585E"/>
    <w:rsid w:val="00FB621D"/>
    <w:rsid w:val="00FC3B45"/>
    <w:rsid w:val="00FC471E"/>
    <w:rsid w:val="00FD5020"/>
    <w:rsid w:val="00FD5FD5"/>
    <w:rsid w:val="00FE0170"/>
    <w:rsid w:val="00FE0DBC"/>
    <w:rsid w:val="00FE195E"/>
    <w:rsid w:val="00FE3E34"/>
    <w:rsid w:val="00FE4C20"/>
    <w:rsid w:val="00FE52E0"/>
    <w:rsid w:val="00FE5E75"/>
    <w:rsid w:val="00FF0C51"/>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307"/>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2328B0"/>
    <w:pPr>
      <w:keepNext/>
      <w:numPr>
        <w:numId w:val="24"/>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
    <w:basedOn w:val="Normal"/>
    <w:next w:val="BodyText"/>
    <w:link w:val="Heading2Char"/>
    <w:qFormat/>
    <w:rsid w:val="002328B0"/>
    <w:pPr>
      <w:keepNext/>
      <w:numPr>
        <w:ilvl w:val="1"/>
        <w:numId w:val="24"/>
      </w:numPr>
      <w:spacing w:before="240" w:after="60"/>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355FE"/>
    <w:pPr>
      <w:keepNext/>
      <w:numPr>
        <w:ilvl w:val="2"/>
        <w:numId w:val="24"/>
      </w:numPr>
      <w:spacing w:before="240" w:after="60"/>
      <w:outlineLvl w:val="2"/>
    </w:pPr>
    <w:rPr>
      <w:rFonts w:ascii="Arial" w:eastAsia="MS Mincho" w:hAnsi="Arial" w:cs="Arial"/>
      <w:bCs/>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2328B0"/>
    <w:pPr>
      <w:keepNext/>
      <w:numPr>
        <w:ilvl w:val="3"/>
        <w:numId w:val="24"/>
      </w:numPr>
      <w:spacing w:before="240" w:after="60"/>
      <w:outlineLvl w:val="3"/>
    </w:pPr>
    <w:rPr>
      <w:rFonts w:eastAsia="MS Mincho"/>
      <w:b/>
      <w:bCs/>
      <w:sz w:val="28"/>
      <w:szCs w:val="28"/>
    </w:rPr>
  </w:style>
  <w:style w:type="paragraph" w:styleId="Heading5">
    <w:name w:val="heading 5"/>
    <w:basedOn w:val="Normal"/>
    <w:next w:val="Normal"/>
    <w:link w:val="Heading5Char"/>
    <w:qFormat/>
    <w:rsid w:val="004A110D"/>
    <w:pPr>
      <w:numPr>
        <w:ilvl w:val="4"/>
        <w:numId w:val="24"/>
      </w:num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4A110D"/>
    <w:pPr>
      <w:keepNext/>
      <w:keepLines/>
      <w:numPr>
        <w:ilvl w:val="5"/>
        <w:numId w:val="24"/>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4A110D"/>
    <w:pPr>
      <w:keepNext/>
      <w:keepLines/>
      <w:numPr>
        <w:ilvl w:val="6"/>
        <w:numId w:val="24"/>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4A110D"/>
    <w:pPr>
      <w:keepNext/>
      <w:keepLines/>
      <w:numPr>
        <w:ilvl w:val="7"/>
        <w:numId w:val="24"/>
      </w:numPr>
      <w:spacing w:before="240" w:after="64" w:line="320" w:lineRule="auto"/>
      <w:outlineLvl w:val="7"/>
    </w:pPr>
    <w:rPr>
      <w:rFonts w:ascii="Cambria" w:eastAsia="SimSun" w:hAnsi="Cambria"/>
      <w:sz w:val="24"/>
    </w:rPr>
  </w:style>
  <w:style w:type="paragraph" w:styleId="Heading9">
    <w:name w:val="heading 9"/>
    <w:basedOn w:val="Normal"/>
    <w:next w:val="Normal"/>
    <w:link w:val="Heading9Char"/>
    <w:uiPriority w:val="9"/>
    <w:semiHidden/>
    <w:unhideWhenUsed/>
    <w:qFormat/>
    <w:rsid w:val="004A110D"/>
    <w:pPr>
      <w:keepNext/>
      <w:keepLines/>
      <w:numPr>
        <w:ilvl w:val="8"/>
        <w:numId w:val="24"/>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B355FE"/>
    <w:rPr>
      <w:rFonts w:ascii="Arial" w:eastAsia="MS Mincho" w:hAnsi="Arial" w:cs="Arial"/>
      <w:bCs/>
      <w:sz w:val="20"/>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8B0"/>
    <w:rPr>
      <w:rFonts w:ascii="Arial" w:eastAsia="MS Mincho" w:hAnsi="Arial" w:cs="Times New Roman"/>
      <w:b/>
      <w:sz w:val="20"/>
      <w:szCs w:val="24"/>
      <w:lang w:eastAsia="en-US"/>
    </w:rPr>
  </w:style>
  <w:style w:type="table" w:styleId="TableGrid">
    <w:name w:val="Table Grid"/>
    <w:basedOn w:val="TableNormal"/>
    <w:uiPriority w:val="39"/>
    <w:qFormat/>
    <w:rsid w:val="002328B0"/>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SimSun"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SimSun" w:hAnsi="Times"/>
      <w:kern w:val="2"/>
      <w:sz w:val="24"/>
      <w:lang w:val="en-GB" w:eastAsia="zh-CN"/>
    </w:rPr>
  </w:style>
  <w:style w:type="character" w:customStyle="1" w:styleId="bullet1Char">
    <w:name w:val="bullet1 Char"/>
    <w:link w:val="bullet1"/>
    <w:rsid w:val="002328B0"/>
    <w:rPr>
      <w:rFonts w:ascii="Calibri" w:eastAsia="SimSun"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F755A4"/>
    <w:pPr>
      <w:spacing w:before="120" w:after="120" w:line="264" w:lineRule="auto"/>
      <w:jc w:val="both"/>
    </w:pPr>
    <w:rPr>
      <w:rFonts w:eastAsia="SimSun"/>
      <w:lang w:eastAsia="zh-CN"/>
    </w:rPr>
  </w:style>
  <w:style w:type="character" w:customStyle="1" w:styleId="00TextChar">
    <w:name w:val="00_Text Char"/>
    <w:basedOn w:val="DefaultParagraphFont"/>
    <w:link w:val="00Text"/>
    <w:rsid w:val="00F755A4"/>
    <w:rPr>
      <w:rFonts w:ascii="Times New Roman" w:eastAsia="SimSun" w:hAnsi="Times New Roman" w:cs="Times New Roman"/>
      <w:sz w:val="20"/>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C9748A"/>
    <w:pPr>
      <w:spacing w:before="100" w:beforeAutospacing="1" w:after="100" w:afterAutospacing="1"/>
      <w:jc w:val="both"/>
    </w:pPr>
    <w:rPr>
      <w:rFonts w:ascii="Times New Roman Bold" w:eastAsia="SimSun" w:hAnsi="Times New Roman Bold"/>
      <w:b/>
      <w:bCs/>
      <w:i/>
      <w:iCs/>
      <w:lang w:eastAsia="zh-CN"/>
    </w:rPr>
  </w:style>
  <w:style w:type="character" w:customStyle="1" w:styleId="04Proposal1Char">
    <w:name w:val="04_Proposal1 Char"/>
    <w:link w:val="04Proposal1"/>
    <w:rsid w:val="00C9748A"/>
    <w:rPr>
      <w:rFonts w:ascii="Times New Roman Bold" w:eastAsia="SimSun"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SimSun" w:hAnsi="Times New Roman" w:cs="Times New Roman"/>
      <w:bCs/>
      <w:sz w:val="20"/>
      <w:szCs w:val="24"/>
    </w:rPr>
  </w:style>
  <w:style w:type="paragraph" w:customStyle="1" w:styleId="3GPPAgreements">
    <w:name w:val="3GPP Agreements"/>
    <w:basedOn w:val="Normal"/>
    <w:qFormat/>
    <w:rsid w:val="002328B0"/>
    <w:pPr>
      <w:numPr>
        <w:numId w:val="4"/>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semiHidden/>
    <w:unhideWhenUsed/>
    <w:rsid w:val="002328B0"/>
    <w:pPr>
      <w:spacing w:after="120"/>
    </w:pPr>
  </w:style>
  <w:style w:type="character" w:customStyle="1" w:styleId="BodyTextChar">
    <w:name w:val="Body Text Char"/>
    <w:basedOn w:val="DefaultParagraphFont"/>
    <w:link w:val="BodyText"/>
    <w:uiPriority w:val="99"/>
    <w:semiHidden/>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SimSun"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iPriority w:val="99"/>
    <w:semiHidden/>
    <w:unhideWhenUsed/>
    <w:rsid w:val="00B774DC"/>
    <w:rPr>
      <w:sz w:val="16"/>
      <w:szCs w:val="16"/>
    </w:rPr>
  </w:style>
  <w:style w:type="paragraph" w:styleId="CommentText">
    <w:name w:val="annotation text"/>
    <w:basedOn w:val="Normal"/>
    <w:link w:val="CommentTextChar"/>
    <w:uiPriority w:val="99"/>
    <w:semiHidden/>
    <w:unhideWhenUsed/>
    <w:rsid w:val="00B774DC"/>
    <w:rPr>
      <w:szCs w:val="20"/>
    </w:rPr>
  </w:style>
  <w:style w:type="character" w:customStyle="1" w:styleId="CommentTextChar">
    <w:name w:val="Comment Text Char"/>
    <w:basedOn w:val="DefaultParagraphFont"/>
    <w:link w:val="CommentText"/>
    <w:uiPriority w:val="99"/>
    <w:semiHidden/>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774DC"/>
    <w:rPr>
      <w:b/>
      <w:bCs/>
    </w:rPr>
  </w:style>
  <w:style w:type="character" w:customStyle="1" w:styleId="CommentSubjectChar">
    <w:name w:val="Comment Subject Char"/>
    <w:basedOn w:val="CommentTextChar"/>
    <w:link w:val="CommentSubject"/>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locked/>
    <w:rsid w:val="002F5E03"/>
    <w:rPr>
      <w:rFonts w:ascii="Malgun Gothic" w:eastAsia="Malgun Gothic" w:hAnsi="Malgun Gothic" w:cs="Batang"/>
      <w:lang w:val="en-GB" w:eastAsia="en-US"/>
    </w:rPr>
  </w:style>
  <w:style w:type="paragraph" w:customStyle="1" w:styleId="0Maintext">
    <w:name w:val="0 Main text"/>
    <w:basedOn w:val="Normal"/>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Normal"/>
    <w:link w:val="TALChar"/>
    <w:qFormat/>
    <w:rsid w:val="00856385"/>
    <w:pPr>
      <w:keepNext/>
      <w:keepLines/>
    </w:pPr>
    <w:rPr>
      <w:rFonts w:ascii="Arial" w:hAnsi="Arial"/>
      <w:sz w:val="18"/>
      <w:szCs w:val="20"/>
      <w:lang w:val="en-GB"/>
    </w:rPr>
  </w:style>
  <w:style w:type="paragraph" w:customStyle="1" w:styleId="TAH">
    <w:name w:val="TAH"/>
    <w:basedOn w:val="Normal"/>
    <w:link w:val="TAHChar"/>
    <w:qFormat/>
    <w:rsid w:val="00856385"/>
    <w:pPr>
      <w:keepNext/>
      <w:keepLines/>
      <w:jc w:val="center"/>
    </w:pPr>
    <w:rPr>
      <w:rFonts w:ascii="Arial" w:hAnsi="Arial"/>
      <w:b/>
      <w:sz w:val="18"/>
      <w:szCs w:val="20"/>
      <w:lang w:val="en-GB"/>
    </w:rPr>
  </w:style>
  <w:style w:type="character" w:customStyle="1" w:styleId="TALChar">
    <w:name w:val="TAL Char"/>
    <w:link w:val="TAL"/>
    <w:qFormat/>
    <w:rsid w:val="00BB745D"/>
    <w:rPr>
      <w:rFonts w:ascii="Arial" w:eastAsia="Times New Roman" w:hAnsi="Arial" w:cs="Times New Roman"/>
      <w:sz w:val="18"/>
      <w:szCs w:val="20"/>
      <w:lang w:val="en-GB" w:eastAsia="en-US"/>
    </w:rPr>
  </w:style>
  <w:style w:type="character" w:customStyle="1" w:styleId="TAHChar">
    <w:name w:val="TAH Char"/>
    <w:link w:val="TAH"/>
    <w:qFormat/>
    <w:rsid w:val="00BB745D"/>
    <w:rPr>
      <w:rFonts w:ascii="Arial" w:eastAsia="Times New Roman" w:hAnsi="Arial" w:cs="Times New Roman"/>
      <w:b/>
      <w:sz w:val="18"/>
      <w:szCs w:val="20"/>
      <w:lang w:val="en-GB"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出段落,列表段"/>
    <w:basedOn w:val="Normal"/>
    <w:link w:val="ListParagraphChar"/>
    <w:uiPriority w:val="34"/>
    <w:qFormat/>
    <w:rsid w:val="00EF129F"/>
    <w:pPr>
      <w:ind w:left="720"/>
      <w:contextualSpacing/>
    </w:pPr>
  </w:style>
  <w:style w:type="paragraph" w:styleId="Revision">
    <w:name w:val="Revision"/>
    <w:hidden/>
    <w:uiPriority w:val="99"/>
    <w:semiHidden/>
    <w:rsid w:val="00DA0CB1"/>
    <w:pPr>
      <w:spacing w:after="0" w:line="240" w:lineRule="auto"/>
    </w:pPr>
    <w:rPr>
      <w:rFonts w:ascii="Times New Roman" w:eastAsia="Times New Roman" w:hAnsi="Times New Roman" w:cs="Times New Roman"/>
      <w:sz w:val="20"/>
      <w:szCs w:val="24"/>
      <w:lang w:eastAsia="en-US"/>
    </w:rPr>
  </w:style>
  <w:style w:type="paragraph" w:customStyle="1" w:styleId="B1">
    <w:name w:val="B1"/>
    <w:basedOn w:val="List"/>
    <w:link w:val="B10"/>
    <w:qFormat/>
    <w:rsid w:val="00D9313C"/>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rsid w:val="00D9313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9313C"/>
    <w:pPr>
      <w:ind w:left="360" w:hanging="360"/>
      <w:contextualSpacing/>
    </w:pPr>
  </w:style>
  <w:style w:type="character" w:customStyle="1" w:styleId="B1Zchn">
    <w:name w:val="B1 Zchn"/>
    <w:qFormat/>
    <w:locked/>
    <w:rsid w:val="0071537D"/>
    <w:rPr>
      <w:lang w:val="x-none" w:eastAsia="en-US"/>
    </w:rPr>
  </w:style>
  <w:style w:type="character" w:customStyle="1" w:styleId="B2Char">
    <w:name w:val="B2 Char"/>
    <w:link w:val="B2"/>
    <w:qFormat/>
    <w:locked/>
    <w:rsid w:val="0071537D"/>
    <w:rPr>
      <w:lang w:val="x-none" w:eastAsia="en-US"/>
    </w:rPr>
  </w:style>
  <w:style w:type="paragraph" w:customStyle="1" w:styleId="B2">
    <w:name w:val="B2"/>
    <w:basedOn w:val="Normal"/>
    <w:link w:val="B2Char"/>
    <w:qFormat/>
    <w:rsid w:val="0071537D"/>
    <w:pPr>
      <w:spacing w:after="180"/>
      <w:ind w:left="851" w:hanging="284"/>
    </w:pPr>
    <w:rPr>
      <w:rFonts w:asciiTheme="minorHAnsi" w:eastAsiaTheme="minorEastAsia" w:hAnsiTheme="minorHAnsi" w:cstheme="minorBidi"/>
      <w:sz w:val="22"/>
      <w:szCs w:val="22"/>
      <w:lang w:val="x-none"/>
    </w:rPr>
  </w:style>
  <w:style w:type="character" w:customStyle="1" w:styleId="Heading5Char">
    <w:name w:val="Heading 5 Char"/>
    <w:basedOn w:val="DefaultParagraphFont"/>
    <w:link w:val="Heading5"/>
    <w:rsid w:val="004A110D"/>
    <w:rPr>
      <w:rFonts w:ascii="Times New Roman" w:eastAsia="Times New Roman" w:hAnsi="Times New Roman" w:cs="Times New Roman"/>
      <w:b/>
      <w:bCs/>
      <w:i/>
      <w:iCs/>
      <w:sz w:val="26"/>
      <w:szCs w:val="26"/>
      <w:lang w:eastAsia="en-US"/>
    </w:rPr>
  </w:style>
  <w:style w:type="character" w:customStyle="1" w:styleId="Heading6Char">
    <w:name w:val="Heading 6 Char"/>
    <w:basedOn w:val="DefaultParagraphFont"/>
    <w:link w:val="Heading6"/>
    <w:uiPriority w:val="9"/>
    <w:semiHidden/>
    <w:rsid w:val="004A110D"/>
    <w:rPr>
      <w:rFonts w:asciiTheme="majorHAnsi" w:eastAsiaTheme="majorEastAsia" w:hAnsiTheme="majorHAnsi" w:cstheme="majorBidi"/>
      <w:color w:val="1F3763" w:themeColor="accent1" w:themeShade="7F"/>
      <w:sz w:val="20"/>
      <w:szCs w:val="24"/>
      <w:lang w:eastAsia="en-US"/>
    </w:rPr>
  </w:style>
  <w:style w:type="character" w:customStyle="1" w:styleId="Heading7Char">
    <w:name w:val="Heading 7 Char"/>
    <w:basedOn w:val="DefaultParagraphFont"/>
    <w:link w:val="Heading7"/>
    <w:uiPriority w:val="9"/>
    <w:semiHidden/>
    <w:rsid w:val="004A110D"/>
    <w:rPr>
      <w:rFonts w:asciiTheme="majorHAnsi" w:eastAsiaTheme="majorEastAsia" w:hAnsiTheme="majorHAnsi" w:cstheme="majorBidi"/>
      <w:i/>
      <w:iCs/>
      <w:color w:val="1F3763" w:themeColor="accent1" w:themeShade="7F"/>
      <w:sz w:val="20"/>
      <w:szCs w:val="24"/>
      <w:lang w:eastAsia="en-US"/>
    </w:rPr>
  </w:style>
  <w:style w:type="character" w:customStyle="1" w:styleId="Heading8Char">
    <w:name w:val="Heading 8 Char"/>
    <w:basedOn w:val="DefaultParagraphFont"/>
    <w:link w:val="Heading8"/>
    <w:uiPriority w:val="9"/>
    <w:semiHidden/>
    <w:rsid w:val="004A110D"/>
    <w:rPr>
      <w:rFonts w:ascii="Cambria" w:eastAsia="SimSun" w:hAnsi="Cambria" w:cs="Times New Roman"/>
      <w:sz w:val="24"/>
      <w:szCs w:val="24"/>
      <w:lang w:eastAsia="en-US"/>
    </w:rPr>
  </w:style>
  <w:style w:type="character" w:customStyle="1" w:styleId="Heading9Char">
    <w:name w:val="Heading 9 Char"/>
    <w:basedOn w:val="DefaultParagraphFont"/>
    <w:link w:val="Heading9"/>
    <w:uiPriority w:val="9"/>
    <w:semiHidden/>
    <w:rsid w:val="004A110D"/>
    <w:rPr>
      <w:rFonts w:asciiTheme="majorHAnsi" w:eastAsiaTheme="majorEastAsia" w:hAnsiTheme="majorHAnsi" w:cstheme="majorBidi"/>
      <w:i/>
      <w:iCs/>
      <w:color w:val="272727" w:themeColor="text1" w:themeTint="D8"/>
      <w:sz w:val="21"/>
      <w:szCs w:val="21"/>
      <w:lang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1502BD"/>
    <w:rPr>
      <w:rFonts w:ascii="Times New Roman" w:eastAsia="Times New Roman" w:hAnsi="Times New Roman" w:cs="Times New Roman"/>
      <w:sz w:val="20"/>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2102360">
      <w:bodyDiv w:val="1"/>
      <w:marLeft w:val="0"/>
      <w:marRight w:val="0"/>
      <w:marTop w:val="0"/>
      <w:marBottom w:val="0"/>
      <w:divBdr>
        <w:top w:val="none" w:sz="0" w:space="0" w:color="auto"/>
        <w:left w:val="none" w:sz="0" w:space="0" w:color="auto"/>
        <w:bottom w:val="none" w:sz="0" w:space="0" w:color="auto"/>
        <w:right w:val="none" w:sz="0" w:space="0" w:color="auto"/>
      </w:divBdr>
    </w:div>
    <w:div w:id="464545354">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844395614">
      <w:bodyDiv w:val="1"/>
      <w:marLeft w:val="0"/>
      <w:marRight w:val="0"/>
      <w:marTop w:val="0"/>
      <w:marBottom w:val="0"/>
      <w:divBdr>
        <w:top w:val="none" w:sz="0" w:space="0" w:color="auto"/>
        <w:left w:val="none" w:sz="0" w:space="0" w:color="auto"/>
        <w:bottom w:val="none" w:sz="0" w:space="0" w:color="auto"/>
        <w:right w:val="none" w:sz="0" w:space="0" w:color="auto"/>
      </w:divBdr>
    </w:div>
    <w:div w:id="1623461571">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 w:id="2138640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B39098-E05F-42C4-8BAE-9F274E5E89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1521</Words>
  <Characters>8671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2022-04-24T19:24:00Z</dcterms:created>
  <dcterms:modified xsi:type="dcterms:W3CDTF">2022-04-25T01:20:00Z</dcterms:modified>
</cp:coreProperties>
</file>